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764111" w:rsidRDefault="00764111" w:rsidP="0076411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764111" w:rsidRDefault="00764111" w:rsidP="00764111">
      <w:pPr>
        <w:pStyle w:val="BodyTextIndent"/>
        <w:widowControl w:val="0"/>
        <w:spacing w:line="240" w:lineRule="auto"/>
        <w:ind w:firstLine="0"/>
        <w:jc w:val="center"/>
        <w:rPr>
          <w:rFonts w:ascii="GHEA Grapalat" w:hAnsi="GHEA Grapalat"/>
          <w:i w:val="0"/>
        </w:rPr>
      </w:pPr>
      <w:r>
        <w:rPr>
          <w:rFonts w:ascii="GHEA Grapalat" w:hAnsi="GHEA Grapalat"/>
          <w:i w:val="0"/>
        </w:rPr>
        <w:t>О ЗАПРОСЕ КОТИРОВОК</w:t>
      </w:r>
    </w:p>
    <w:p w:rsidR="00764111" w:rsidRDefault="00764111" w:rsidP="00764111">
      <w:pPr>
        <w:pStyle w:val="BodyTextIndent"/>
        <w:widowControl w:val="0"/>
        <w:spacing w:line="240" w:lineRule="auto"/>
        <w:ind w:firstLine="0"/>
        <w:jc w:val="center"/>
        <w:rPr>
          <w:rFonts w:ascii="GHEA Grapalat" w:hAnsi="GHEA Grapalat"/>
          <w:i w:val="0"/>
        </w:rPr>
      </w:pPr>
    </w:p>
    <w:p w:rsidR="009231E1" w:rsidRPr="009044F1" w:rsidRDefault="009231E1" w:rsidP="009231E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Комиссии от </w:t>
      </w:r>
      <w:r>
        <w:rPr>
          <w:rFonts w:ascii="GHEA Grapalat" w:hAnsi="GHEA Grapalat"/>
          <w:i w:val="0"/>
          <w:sz w:val="24"/>
          <w:szCs w:val="24"/>
          <w:lang w:val="hy-AM"/>
        </w:rPr>
        <w:t>1</w:t>
      </w:r>
      <w:r w:rsidR="005C63B8">
        <w:rPr>
          <w:rFonts w:ascii="GHEA Grapalat" w:hAnsi="GHEA Grapalat"/>
          <w:i w:val="0"/>
          <w:sz w:val="24"/>
          <w:szCs w:val="24"/>
        </w:rPr>
        <w:t>1</w:t>
      </w:r>
      <w:r>
        <w:rPr>
          <w:rFonts w:ascii="GHEA Grapalat" w:hAnsi="GHEA Grapalat"/>
          <w:i w:val="0"/>
          <w:sz w:val="24"/>
          <w:szCs w:val="24"/>
        </w:rPr>
        <w:t xml:space="preserve"> сентября</w:t>
      </w:r>
      <w:r w:rsidRPr="009044F1">
        <w:rPr>
          <w:rFonts w:ascii="GHEA Grapalat" w:hAnsi="GHEA Grapalat"/>
          <w:i w:val="0"/>
          <w:sz w:val="24"/>
          <w:szCs w:val="24"/>
        </w:rPr>
        <w:t xml:space="preserve"> 20</w:t>
      </w:r>
      <w:r>
        <w:rPr>
          <w:rFonts w:ascii="GHEA Grapalat" w:hAnsi="GHEA Grapalat"/>
          <w:i w:val="0"/>
          <w:sz w:val="24"/>
          <w:szCs w:val="24"/>
        </w:rPr>
        <w:t>2</w:t>
      </w:r>
      <w:r w:rsidR="006D3793">
        <w:rPr>
          <w:rFonts w:ascii="GHEA Grapalat" w:hAnsi="GHEA Grapalat"/>
          <w:i w:val="0"/>
          <w:sz w:val="24"/>
          <w:szCs w:val="24"/>
          <w:lang w:val="hy-AM"/>
        </w:rPr>
        <w:t>5</w:t>
      </w:r>
      <w:r>
        <w:rPr>
          <w:rFonts w:ascii="GHEA Grapalat" w:hAnsi="GHEA Grapalat"/>
          <w:i w:val="0"/>
          <w:sz w:val="24"/>
          <w:szCs w:val="24"/>
        </w:rPr>
        <w:t xml:space="preserve"> года </w:t>
      </w:r>
      <w:r w:rsidRPr="009044F1">
        <w:rPr>
          <w:rFonts w:ascii="GHEA Grapalat" w:hAnsi="GHEA Grapalat"/>
          <w:i w:val="0"/>
          <w:sz w:val="24"/>
          <w:szCs w:val="24"/>
        </w:rPr>
        <w:t>номер решения</w:t>
      </w:r>
      <w:r>
        <w:rPr>
          <w:rFonts w:ascii="GHEA Grapalat" w:hAnsi="GHEA Grapalat"/>
          <w:i w:val="0"/>
          <w:sz w:val="24"/>
          <w:szCs w:val="24"/>
        </w:rPr>
        <w:t xml:space="preserve"> 1</w:t>
      </w:r>
      <w:r w:rsidRPr="009044F1">
        <w:rPr>
          <w:rFonts w:ascii="GHEA Grapalat" w:hAnsi="GHEA Grapalat"/>
          <w:i w:val="0"/>
          <w:sz w:val="24"/>
          <w:szCs w:val="24"/>
        </w:rPr>
        <w:t xml:space="preserve"> </w:t>
      </w:r>
    </w:p>
    <w:p w:rsidR="009231E1" w:rsidRPr="006D59CE" w:rsidRDefault="009231E1" w:rsidP="009231E1">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 ՎԱՔՏ-ԳՀԾՁԲ-25/</w:t>
      </w:r>
      <w:r>
        <w:rPr>
          <w:rFonts w:ascii="GHEA Grapalat" w:hAnsi="GHEA Grapalat"/>
          <w:i w:val="0"/>
          <w:sz w:val="24"/>
          <w:szCs w:val="24"/>
          <w:lang w:val="hy-AM"/>
        </w:rPr>
        <w:t>20</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9231E1" w:rsidRPr="009044F1" w:rsidRDefault="009231E1" w:rsidP="009231E1">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A17BF7">
        <w:rPr>
          <w:rFonts w:ascii="GHEA Grapalat" w:hAnsi="GHEA Grapalat"/>
          <w:i w:val="0"/>
          <w:sz w:val="24"/>
          <w:szCs w:val="24"/>
        </w:rPr>
        <w:t>аппарат Премьер-министра Республики Армения</w:t>
      </w:r>
      <w:r>
        <w:rPr>
          <w:rFonts w:ascii="GHEA Grapalat" w:hAnsi="GHEA Grapalat"/>
          <w:i w:val="0"/>
          <w:sz w:val="24"/>
          <w:szCs w:val="24"/>
        </w:rPr>
        <w:t xml:space="preserve"> / Инспекционный орган по надзору за рынком/</w:t>
      </w:r>
      <w:r w:rsidRPr="009044F1">
        <w:rPr>
          <w:rFonts w:ascii="GHEA Grapalat" w:hAnsi="GHEA Grapalat"/>
          <w:i w:val="0"/>
          <w:sz w:val="24"/>
          <w:szCs w:val="24"/>
        </w:rPr>
        <w:t>, находящийся по адресу</w:t>
      </w:r>
      <w:r w:rsidRPr="001B5078">
        <w:rPr>
          <w:rFonts w:ascii="GHEA Grapalat" w:hAnsi="GHEA Grapalat"/>
          <w:i w:val="0"/>
          <w:sz w:val="24"/>
          <w:szCs w:val="24"/>
        </w:rPr>
        <w:t xml:space="preserve"> </w:t>
      </w:r>
      <w:r w:rsidRPr="00A17BF7">
        <w:rPr>
          <w:rFonts w:ascii="GHEA Grapalat" w:hAnsi="GHEA Grapalat"/>
          <w:i w:val="0"/>
          <w:sz w:val="24"/>
          <w:szCs w:val="24"/>
        </w:rPr>
        <w:t>Правительственный дом 1 объявляет 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9231E1" w:rsidRPr="00782D60" w:rsidRDefault="009231E1" w:rsidP="009231E1">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9231E1" w:rsidRPr="002C67CB" w:rsidRDefault="009231E1" w:rsidP="009231E1">
      <w:pPr>
        <w:pStyle w:val="BodyTextIndent"/>
        <w:widowControl w:val="0"/>
        <w:spacing w:line="240" w:lineRule="auto"/>
        <w:ind w:firstLine="0"/>
        <w:rPr>
          <w:rFonts w:ascii="GHEA Grapalat" w:hAnsi="GHEA Grapalat"/>
          <w:b/>
          <w:i w:val="0"/>
          <w:sz w:val="24"/>
          <w:szCs w:val="24"/>
        </w:rPr>
      </w:pPr>
      <w:r w:rsidRPr="00FB007F">
        <w:rPr>
          <w:rFonts w:ascii="GHEA Grapalat" w:hAnsi="GHEA Grapalat"/>
          <w:b/>
          <w:i w:val="0"/>
          <w:sz w:val="24"/>
          <w:szCs w:val="24"/>
        </w:rPr>
        <w:t>услуг по ремонту автомобилей</w:t>
      </w:r>
      <w:r>
        <w:rPr>
          <w:rFonts w:ascii="GHEA Grapalat" w:hAnsi="GHEA Grapalat"/>
          <w:b/>
          <w:i w:val="0"/>
          <w:sz w:val="24"/>
          <w:szCs w:val="24"/>
          <w:lang w:val="hy-AM"/>
        </w:rPr>
        <w:t xml:space="preserve"> для 2025-2026гг.</w:t>
      </w:r>
      <w:r w:rsidRPr="005D69C1">
        <w:rPr>
          <w:rFonts w:ascii="GHEA Grapalat" w:hAnsi="GHEA Grapalat"/>
          <w:b/>
          <w:i w:val="0"/>
        </w:rPr>
        <w:t xml:space="preserve"> </w:t>
      </w:r>
      <w:r w:rsidRPr="002C67CB">
        <w:rPr>
          <w:rFonts w:ascii="GHEA Grapalat" w:hAnsi="GHEA Grapalat"/>
          <w:b/>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31E1" w:rsidRPr="00C07F24" w:rsidRDefault="00677658" w:rsidP="009231E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9231E1">
        <w:rPr>
          <w:rFonts w:ascii="GHEA Grapalat" w:hAnsi="GHEA Grapalat"/>
          <w:i w:val="0"/>
          <w:sz w:val="24"/>
          <w:szCs w:val="24"/>
          <w:lang w:val="hy-AM"/>
        </w:rPr>
        <w:t>1</w:t>
      </w:r>
      <w:r w:rsidR="009231E1">
        <w:rPr>
          <w:rFonts w:ascii="GHEA Grapalat" w:hAnsi="GHEA Grapalat"/>
          <w:i w:val="0"/>
          <w:sz w:val="24"/>
          <w:szCs w:val="24"/>
        </w:rPr>
        <w:t>0</w:t>
      </w:r>
      <w:r w:rsidR="009231E1">
        <w:rPr>
          <w:rFonts w:ascii="GHEA Grapalat" w:hAnsi="GHEA Grapalat"/>
          <w:i w:val="0"/>
          <w:sz w:val="24"/>
          <w:szCs w:val="24"/>
          <w:lang w:val="hy-AM"/>
        </w:rPr>
        <w:t xml:space="preserve">:00 </w:t>
      </w:r>
      <w:r w:rsidR="009231E1" w:rsidRPr="009044F1">
        <w:rPr>
          <w:rFonts w:ascii="GHEA Grapalat" w:hAnsi="GHEA Grapalat"/>
          <w:i w:val="0"/>
          <w:sz w:val="24"/>
          <w:szCs w:val="24"/>
        </w:rPr>
        <w:t>часов</w:t>
      </w:r>
      <w:r w:rsidR="009231E1" w:rsidRPr="002166CE">
        <w:rPr>
          <w:rFonts w:ascii="GHEA Grapalat" w:hAnsi="GHEA Grapalat"/>
          <w:i w:val="0"/>
          <w:sz w:val="24"/>
          <w:szCs w:val="24"/>
        </w:rPr>
        <w:t xml:space="preserve"> </w:t>
      </w:r>
      <w:r w:rsidR="009231E1">
        <w:rPr>
          <w:rFonts w:ascii="GHEA Grapalat" w:hAnsi="GHEA Grapalat"/>
          <w:i w:val="0"/>
          <w:sz w:val="24"/>
          <w:szCs w:val="24"/>
        </w:rPr>
        <w:t>8</w:t>
      </w:r>
      <w:r w:rsidR="009231E1">
        <w:rPr>
          <w:rFonts w:ascii="GHEA Grapalat" w:hAnsi="GHEA Grapalat"/>
          <w:i w:val="0"/>
          <w:sz w:val="24"/>
          <w:szCs w:val="24"/>
          <w:lang w:val="hy-AM"/>
        </w:rPr>
        <w:t>-</w:t>
      </w:r>
      <w:r w:rsidR="009231E1">
        <w:rPr>
          <w:rFonts w:ascii="GHEA Grapalat" w:hAnsi="GHEA Grapalat"/>
          <w:i w:val="0"/>
          <w:sz w:val="24"/>
          <w:szCs w:val="24"/>
        </w:rPr>
        <w:t>ого</w:t>
      </w:r>
      <w:r w:rsidR="009231E1" w:rsidRPr="002166CE">
        <w:rPr>
          <w:rFonts w:ascii="GHEA Grapalat" w:hAnsi="GHEA Grapalat"/>
          <w:i w:val="0"/>
          <w:sz w:val="24"/>
          <w:szCs w:val="24"/>
        </w:rPr>
        <w:t xml:space="preserve"> </w:t>
      </w:r>
      <w:r w:rsidR="009231E1"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F075F0" w:rsidRDefault="00F075F0" w:rsidP="002E5BEB">
      <w:pPr>
        <w:pStyle w:val="BodyTextIndent"/>
        <w:widowControl w:val="0"/>
        <w:spacing w:after="160" w:line="240" w:lineRule="auto"/>
        <w:ind w:firstLine="567"/>
        <w:rPr>
          <w:rFonts w:ascii="GHEA Grapalat" w:hAnsi="GHEA Grapalat"/>
          <w:b/>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b/>
          <w:i w:val="0"/>
          <w:sz w:val="24"/>
          <w:szCs w:val="24"/>
          <w:lang w:val="hy-AM"/>
        </w:rPr>
        <w:t>10</w:t>
      </w:r>
      <w:r w:rsidRPr="00A017A3">
        <w:rPr>
          <w:rFonts w:ascii="GHEA Grapalat" w:hAnsi="GHEA Grapalat"/>
          <w:b/>
          <w:i w:val="0"/>
          <w:sz w:val="24"/>
          <w:szCs w:val="24"/>
          <w:lang w:val="hy-AM"/>
        </w:rPr>
        <w:t>:00</w:t>
      </w:r>
      <w:r w:rsidRPr="00A017A3">
        <w:rPr>
          <w:rFonts w:ascii="GHEA Grapalat" w:hAnsi="GHEA Grapalat"/>
          <w:b/>
          <w:i w:val="0"/>
          <w:sz w:val="24"/>
          <w:szCs w:val="24"/>
        </w:rPr>
        <w:t xml:space="preserve"> часов на </w:t>
      </w:r>
      <w:r>
        <w:rPr>
          <w:rFonts w:ascii="GHEA Grapalat" w:hAnsi="GHEA Grapalat"/>
          <w:b/>
          <w:i w:val="0"/>
          <w:sz w:val="24"/>
          <w:szCs w:val="24"/>
        </w:rPr>
        <w:t>8-ий</w:t>
      </w:r>
      <w:r w:rsidRPr="00A017A3">
        <w:rPr>
          <w:rFonts w:ascii="GHEA Grapalat" w:hAnsi="GHEA Grapalat"/>
          <w:b/>
          <w:i w:val="0"/>
          <w:sz w:val="24"/>
          <w:szCs w:val="24"/>
        </w:rPr>
        <w:t xml:space="preserve"> день</w:t>
      </w:r>
      <w:r>
        <w:rPr>
          <w:rFonts w:ascii="GHEA Grapalat" w:hAnsi="GHEA Grapalat"/>
          <w:b/>
          <w:i w:val="0"/>
          <w:sz w:val="24"/>
          <w:szCs w:val="24"/>
        </w:rPr>
        <w:t xml:space="preserve"> /19</w:t>
      </w:r>
      <w:r w:rsidRPr="00A017A3">
        <w:rPr>
          <w:rFonts w:ascii="GHEA Grapalat" w:hAnsi="GHEA Grapalat"/>
          <w:b/>
          <w:i w:val="0"/>
          <w:sz w:val="24"/>
          <w:szCs w:val="24"/>
        </w:rPr>
        <w:t>.</w:t>
      </w:r>
      <w:r>
        <w:rPr>
          <w:rFonts w:ascii="GHEA Grapalat" w:hAnsi="GHEA Grapalat"/>
          <w:b/>
          <w:i w:val="0"/>
          <w:sz w:val="24"/>
          <w:szCs w:val="24"/>
        </w:rPr>
        <w:t>09.2025г.</w:t>
      </w:r>
      <w:r w:rsidRPr="00A017A3">
        <w:rPr>
          <w:rFonts w:ascii="GHEA Grapalat" w:hAnsi="GHEA Grapalat"/>
          <w:b/>
          <w:i w:val="0"/>
          <w:sz w:val="24"/>
          <w:szCs w:val="24"/>
        </w:rPr>
        <w:t>/</w:t>
      </w:r>
    </w:p>
    <w:p w:rsidR="002E5BEB" w:rsidRPr="001B32D9" w:rsidRDefault="00F075F0" w:rsidP="002E5BE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 </w:t>
      </w:r>
      <w:r w:rsidR="002E5BEB"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F075F0" w:rsidRPr="00F075F0" w:rsidRDefault="00F075F0" w:rsidP="00F075F0">
      <w:pPr>
        <w:pStyle w:val="BodyTextIndent"/>
        <w:widowControl w:val="0"/>
        <w:spacing w:after="160" w:line="240" w:lineRule="auto"/>
        <w:ind w:firstLine="0"/>
        <w:rPr>
          <w:rFonts w:ascii="GHEA Grapalat" w:hAnsi="GHEA Grapalat"/>
          <w:i w:val="0"/>
          <w:sz w:val="24"/>
          <w:szCs w:val="24"/>
        </w:rPr>
      </w:pPr>
      <w:r w:rsidRPr="00F075F0">
        <w:rPr>
          <w:rFonts w:ascii="GHEA Grapalat" w:hAnsi="GHEA Grapalat"/>
          <w:b/>
          <w:i w:val="0"/>
          <w:sz w:val="24"/>
          <w:szCs w:val="24"/>
        </w:rPr>
        <w:t>Наире Мкртчяну.</w:t>
      </w:r>
    </w:p>
    <w:p w:rsidR="00F075F0" w:rsidRPr="009E6347" w:rsidRDefault="00F075F0" w:rsidP="00F075F0">
      <w:pPr>
        <w:pStyle w:val="BodyTextIndent"/>
        <w:spacing w:after="160"/>
        <w:ind w:firstLine="0"/>
        <w:rPr>
          <w:rFonts w:ascii="GHEA Grapalat" w:hAnsi="GHEA Grapalat"/>
          <w:i w:val="0"/>
          <w:sz w:val="24"/>
          <w:szCs w:val="24"/>
        </w:rPr>
      </w:pPr>
      <w:r w:rsidRPr="009E6347">
        <w:rPr>
          <w:rFonts w:ascii="GHEA Grapalat" w:hAnsi="GHEA Grapalat"/>
          <w:i w:val="0"/>
          <w:sz w:val="24"/>
          <w:szCs w:val="24"/>
        </w:rPr>
        <w:t>Телефон 010 51 56 91</w:t>
      </w:r>
    </w:p>
    <w:p w:rsidR="00F075F0" w:rsidRPr="009E6347" w:rsidRDefault="00F075F0" w:rsidP="00F075F0">
      <w:pPr>
        <w:pStyle w:val="BodyTextIndent"/>
        <w:spacing w:after="160"/>
        <w:ind w:firstLine="0"/>
        <w:rPr>
          <w:rFonts w:ascii="GHEA Grapalat" w:hAnsi="GHEA Grapalat"/>
          <w:i w:val="0"/>
          <w:sz w:val="24"/>
          <w:szCs w:val="24"/>
        </w:rPr>
      </w:pPr>
      <w:r w:rsidRPr="009E6347">
        <w:rPr>
          <w:rFonts w:ascii="GHEA Grapalat" w:hAnsi="GHEA Grapalat"/>
          <w:i w:val="0"/>
          <w:sz w:val="24"/>
          <w:szCs w:val="24"/>
        </w:rPr>
        <w:t>Электронная почта՝ naira.mkrtchyan@gov.am</w:t>
      </w:r>
    </w:p>
    <w:p w:rsidR="00F075F0" w:rsidRPr="009E6347" w:rsidRDefault="00F075F0" w:rsidP="00F075F0">
      <w:pPr>
        <w:jc w:val="both"/>
        <w:rPr>
          <w:rFonts w:ascii="GHEA Grapalat" w:hAnsi="GHEA Grapalat"/>
        </w:rPr>
      </w:pPr>
      <w:r w:rsidRPr="009E6347">
        <w:rPr>
          <w:rFonts w:ascii="GHEA Grapalat" w:hAnsi="GHEA Grapalat"/>
        </w:rPr>
        <w:t>Заказчик Аппарат Премьер-министра РА</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F075F0" w:rsidRPr="0033336B" w:rsidRDefault="00F075F0" w:rsidP="00F075F0">
      <w:pPr>
        <w:pStyle w:val="BodyText"/>
        <w:widowControl w:val="0"/>
        <w:spacing w:after="0"/>
        <w:ind w:right="-7" w:firstLine="567"/>
        <w:jc w:val="center"/>
        <w:rPr>
          <w:rFonts w:ascii="GHEA Grapalat" w:hAnsi="GHEA Grapalat"/>
          <w:sz w:val="20"/>
          <w:szCs w:val="20"/>
        </w:rPr>
      </w:pPr>
      <w:r w:rsidRPr="009044F1">
        <w:rPr>
          <w:rFonts w:ascii="GHEA Grapalat" w:hAnsi="GHEA Grapalat"/>
          <w:i/>
        </w:rPr>
        <w:t>"</w:t>
      </w:r>
      <w:r w:rsidRPr="0033336B">
        <w:rPr>
          <w:rFonts w:ascii="GHEA Grapalat" w:hAnsi="GHEA Grapalat" w:cs="Arial"/>
          <w:b/>
          <w:bCs/>
          <w:sz w:val="20"/>
        </w:rPr>
        <w:t>АППАРАТ</w:t>
      </w:r>
      <w:r w:rsidRPr="0033336B">
        <w:rPr>
          <w:rFonts w:ascii="GHEA Grapalat" w:hAnsi="GHEA Grapalat"/>
          <w:b/>
          <w:sz w:val="20"/>
        </w:rPr>
        <w:t xml:space="preserve"> </w:t>
      </w:r>
      <w:r w:rsidRPr="0033336B">
        <w:rPr>
          <w:rFonts w:ascii="GHEA Grapalat" w:hAnsi="GHEA Grapalat" w:cs="Arial"/>
          <w:b/>
          <w:bCs/>
          <w:sz w:val="20"/>
        </w:rPr>
        <w:t>ПРЕМЬЕР-МИНИСТРА РЕСПУБЛИКИ АРМЕНИЯ</w:t>
      </w:r>
    </w:p>
    <w:p w:rsidR="00F075F0" w:rsidRPr="003A1EBB" w:rsidRDefault="00F075F0" w:rsidP="00F075F0">
      <w:pPr>
        <w:pStyle w:val="BodyText"/>
        <w:widowControl w:val="0"/>
        <w:spacing w:after="160"/>
        <w:ind w:right="-7" w:firstLine="567"/>
        <w:jc w:val="center"/>
        <w:rPr>
          <w:rFonts w:ascii="GHEA Grapalat" w:hAnsi="GHEA Grapalat"/>
        </w:rPr>
      </w:pPr>
    </w:p>
    <w:p w:rsidR="00F075F0" w:rsidRPr="003A1EBB" w:rsidRDefault="00F075F0" w:rsidP="00F075F0">
      <w:pPr>
        <w:pStyle w:val="BodyText"/>
        <w:widowControl w:val="0"/>
        <w:spacing w:after="160"/>
        <w:ind w:right="-7" w:firstLine="567"/>
        <w:jc w:val="center"/>
        <w:rPr>
          <w:rFonts w:ascii="GHEA Grapalat" w:hAnsi="GHEA Grapalat"/>
        </w:rPr>
      </w:pPr>
    </w:p>
    <w:p w:rsidR="00F075F0" w:rsidRPr="003A1EBB" w:rsidRDefault="00F075F0" w:rsidP="00F075F0">
      <w:pPr>
        <w:pStyle w:val="BodyText"/>
        <w:widowControl w:val="0"/>
        <w:spacing w:after="160"/>
        <w:ind w:right="-7" w:firstLine="567"/>
        <w:jc w:val="center"/>
        <w:rPr>
          <w:rFonts w:ascii="GHEA Grapalat" w:hAnsi="GHEA Grapalat"/>
        </w:rPr>
      </w:pPr>
    </w:p>
    <w:p w:rsidR="00F075F0" w:rsidRPr="009044F1" w:rsidRDefault="00F075F0" w:rsidP="00F075F0">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F075F0" w:rsidRPr="009044F1" w:rsidRDefault="00F075F0" w:rsidP="00F075F0">
      <w:pPr>
        <w:pStyle w:val="BodyText"/>
        <w:widowControl w:val="0"/>
        <w:spacing w:after="160"/>
        <w:ind w:right="-7" w:firstLine="567"/>
        <w:jc w:val="center"/>
        <w:rPr>
          <w:rFonts w:ascii="GHEA Grapalat" w:hAnsi="GHEA Grapalat" w:cs="Sylfaen"/>
        </w:rPr>
      </w:pPr>
    </w:p>
    <w:p w:rsidR="00F075F0" w:rsidRPr="009044F1" w:rsidRDefault="00F075F0" w:rsidP="00F075F0">
      <w:pPr>
        <w:pStyle w:val="BodyText"/>
        <w:widowControl w:val="0"/>
        <w:spacing w:after="160"/>
        <w:ind w:right="-7" w:firstLine="567"/>
        <w:jc w:val="center"/>
        <w:rPr>
          <w:rFonts w:ascii="GHEA Grapalat" w:hAnsi="GHEA Grapalat" w:cs="Sylfaen"/>
        </w:rPr>
      </w:pPr>
    </w:p>
    <w:p w:rsidR="00F075F0" w:rsidRPr="00775947" w:rsidRDefault="00F075F0" w:rsidP="00F075F0">
      <w:pPr>
        <w:pStyle w:val="BodyText"/>
        <w:widowControl w:val="0"/>
        <w:spacing w:after="160"/>
        <w:ind w:right="-7"/>
        <w:jc w:val="center"/>
        <w:rPr>
          <w:rFonts w:ascii="GHEA Grapalat" w:hAnsi="GHEA Grapalat"/>
        </w:rPr>
      </w:pPr>
      <w:r w:rsidRPr="007974F7">
        <w:rPr>
          <w:rFonts w:ascii="GHEA Grapalat" w:hAnsi="GHEA Grapalat"/>
        </w:rPr>
        <w:t>НА ЗАПРОС КОТИРОВОК</w:t>
      </w:r>
      <w:r w:rsidRPr="009044F1">
        <w:rPr>
          <w:rFonts w:ascii="GHEA Grapalat" w:hAnsi="GHEA Grapalat"/>
        </w:rPr>
        <w:t>, ОБ</w:t>
      </w:r>
      <w:r>
        <w:rPr>
          <w:rFonts w:ascii="GHEA Grapalat" w:hAnsi="GHEA Grapalat"/>
        </w:rPr>
        <w:t xml:space="preserve">ЪЯВЛЕННЫЙ С ЦЕЛЬЮ ПРИОБРЕТЕНИЯ </w:t>
      </w:r>
      <w:r w:rsidRPr="00FB007F">
        <w:rPr>
          <w:rFonts w:ascii="GHEA Grapalat" w:hAnsi="GHEA Grapalat"/>
          <w:b/>
        </w:rPr>
        <w:t>УСЛУГ ПО РЕМОНТУ АВТОМОБИЛЕЙ</w:t>
      </w:r>
      <w:r w:rsidRPr="009044F1">
        <w:rPr>
          <w:rFonts w:ascii="GHEA Grapalat" w:hAnsi="GHEA Grapalat"/>
        </w:rPr>
        <w:t xml:space="preserve"> ДЛЯ НУЖД </w:t>
      </w:r>
      <w:r w:rsidRPr="00084D79">
        <w:rPr>
          <w:rFonts w:ascii="GHEA Grapalat" w:hAnsi="GHEA Grapalat"/>
        </w:rPr>
        <w:t xml:space="preserve"> АППАРАТ ПРЕМЬЕР-МИНИСТРА РЕСПУБЛИКИ АРМЕНИЯ</w:t>
      </w:r>
      <w:r w:rsidRPr="00775947">
        <w:rPr>
          <w:rFonts w:ascii="GHEA Grapalat" w:hAnsi="GHEA Grapalat"/>
        </w:rPr>
        <w:t xml:space="preserve"> "</w:t>
      </w:r>
    </w:p>
    <w:p w:rsidR="00F075F0" w:rsidRPr="009C1E8B" w:rsidRDefault="00F075F0" w:rsidP="00F075F0">
      <w:pPr>
        <w:pStyle w:val="BodyText"/>
        <w:widowControl w:val="0"/>
        <w:spacing w:after="160" w:line="360" w:lineRule="auto"/>
        <w:ind w:right="-7"/>
        <w:jc w:val="center"/>
        <w:rPr>
          <w:rFonts w:ascii="GHEA Grapalat" w:hAnsi="GHEA Grapalat"/>
          <w:sz w:val="16"/>
        </w:rPr>
      </w:pPr>
      <w:r w:rsidRPr="009C1E8B">
        <w:rPr>
          <w:rFonts w:ascii="GHEA Grapalat" w:hAnsi="GHEA Grapalat"/>
        </w:rPr>
        <w:t>(</w:t>
      </w:r>
      <w:hyperlink r:id="rId10" w:history="1">
        <w:r w:rsidRPr="009C1E8B">
          <w:rPr>
            <w:rFonts w:ascii="GHEA Grapalat" w:hAnsi="GHEA Grapalat"/>
          </w:rPr>
          <w:t>Инспекционный орган градостроительства, технической и пожарной безопасности</w:t>
        </w:r>
      </w:hyperlink>
      <w:r w:rsidRPr="009C1E8B">
        <w:rPr>
          <w:rFonts w:ascii="GHEA Grapalat" w:hAnsi="GHEA Grapalat"/>
        </w:rPr>
        <w:t>)</w:t>
      </w:r>
      <w:r w:rsidRPr="009C1E8B">
        <w:rPr>
          <w:rFonts w:ascii="GHEA Grapalat" w:hAnsi="GHEA Grapalat"/>
          <w:lang w:val="hy-AM"/>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F075F0" w:rsidRPr="00DC7BDD" w:rsidRDefault="00F075F0" w:rsidP="00F075F0">
      <w:pPr>
        <w:widowControl w:val="0"/>
        <w:jc w:val="center"/>
        <w:rPr>
          <w:rFonts w:ascii="GHEA Grapalat" w:hAnsi="GHEA Grapalat"/>
          <w:b/>
        </w:rPr>
      </w:pPr>
      <w:r w:rsidRPr="00FB007F">
        <w:rPr>
          <w:rFonts w:ascii="GHEA Grapalat" w:hAnsi="GHEA Grapalat"/>
          <w:b/>
        </w:rPr>
        <w:t>УСЛУГ ПО РЕМОНТУ АВТОМОБИЛЕЙ</w:t>
      </w:r>
      <w:r w:rsidRPr="00DC7BDD">
        <w:rPr>
          <w:rFonts w:ascii="GHEA Grapalat" w:hAnsi="GHEA Grapalat"/>
          <w:b/>
        </w:rPr>
        <w:t xml:space="preserve"> ДЛЯ НУЖД АППАРАТ ПРЕМЬЕР-МИНИСТРА РЕСПУБЛИКИ АРМЕНИЯ</w:t>
      </w:r>
    </w:p>
    <w:p w:rsidR="00F075F0" w:rsidRPr="00DC7BDD" w:rsidRDefault="00F075F0" w:rsidP="00F075F0">
      <w:pPr>
        <w:widowControl w:val="0"/>
        <w:spacing w:line="276" w:lineRule="auto"/>
        <w:jc w:val="center"/>
        <w:rPr>
          <w:rFonts w:ascii="GHEA Grapalat" w:hAnsi="GHEA Grapalat"/>
          <w:b/>
        </w:rPr>
      </w:pPr>
      <w:r w:rsidRPr="00DC7BDD">
        <w:rPr>
          <w:rFonts w:ascii="GHEA Grapalat" w:hAnsi="GHEA Grapalat"/>
          <w:b/>
        </w:rPr>
        <w:t xml:space="preserve">  ПРИГЛАШЕНИЯ НА ЗАПРОС КОТИРОВОК, </w:t>
      </w:r>
      <w:r w:rsidRPr="00DC7BDD">
        <w:rPr>
          <w:rFonts w:ascii="GHEA Grapalat" w:hAnsi="GHEA Grapalat"/>
          <w:b/>
        </w:rPr>
        <w:br/>
        <w:t>ОБЪЯВЛЕННЫЙ С ЦЕЛЬЮ ПРИОБРЕТЕНИЯ</w:t>
      </w:r>
    </w:p>
    <w:p w:rsidR="00F075F0" w:rsidRPr="009C1E8B" w:rsidRDefault="00F075F0" w:rsidP="00F075F0">
      <w:pPr>
        <w:pStyle w:val="BodyText"/>
        <w:widowControl w:val="0"/>
        <w:spacing w:after="160" w:line="360" w:lineRule="auto"/>
        <w:ind w:right="-7"/>
        <w:jc w:val="center"/>
        <w:rPr>
          <w:rFonts w:ascii="GHEA Grapalat" w:hAnsi="GHEA Grapalat"/>
          <w:sz w:val="16"/>
        </w:rPr>
      </w:pPr>
      <w:r>
        <w:rPr>
          <w:rFonts w:ascii="GHEA Grapalat" w:hAnsi="GHEA Grapalat"/>
          <w:b/>
        </w:rPr>
        <w:t xml:space="preserve"> </w:t>
      </w:r>
      <w:r w:rsidRPr="009C1E8B">
        <w:rPr>
          <w:rFonts w:ascii="GHEA Grapalat" w:hAnsi="GHEA Grapalat"/>
        </w:rPr>
        <w:t>(</w:t>
      </w:r>
      <w:hyperlink r:id="rId13" w:history="1">
        <w:r w:rsidRPr="009C1E8B">
          <w:rPr>
            <w:rFonts w:ascii="GHEA Grapalat" w:hAnsi="GHEA Grapalat"/>
          </w:rPr>
          <w:t>Инспекционный орган градостроительства, технической и пожарной безопасности</w:t>
        </w:r>
      </w:hyperlink>
      <w:r w:rsidRPr="009C1E8B">
        <w:rPr>
          <w:rFonts w:ascii="GHEA Grapalat" w:hAnsi="GHEA Grapalat"/>
        </w:rPr>
        <w:t>)</w:t>
      </w:r>
      <w:r w:rsidRPr="009C1E8B">
        <w:rPr>
          <w:rFonts w:ascii="GHEA Grapalat" w:hAnsi="GHEA Grapalat"/>
          <w:lang w:val="hy-AM"/>
        </w:rPr>
        <w:t xml:space="preserve"> </w:t>
      </w:r>
    </w:p>
    <w:p w:rsidR="00F075F0" w:rsidRPr="003A1EBB" w:rsidRDefault="00F075F0" w:rsidP="00F075F0">
      <w:pPr>
        <w:widowControl w:val="0"/>
        <w:spacing w:after="160"/>
        <w:ind w:firstLine="567"/>
        <w:jc w:val="center"/>
        <w:rPr>
          <w:rFonts w:ascii="GHEA Grapalat" w:hAnsi="GHEA Grapalat"/>
        </w:rPr>
      </w:pPr>
    </w:p>
    <w:p w:rsidR="00096865" w:rsidRPr="009044F1" w:rsidRDefault="00F075F0" w:rsidP="00F075F0">
      <w:pPr>
        <w:widowControl w:val="0"/>
        <w:spacing w:after="160"/>
        <w:jc w:val="center"/>
        <w:rPr>
          <w:rFonts w:ascii="GHEA Grapalat" w:hAnsi="GHEA Grapalat"/>
          <w:i/>
        </w:rPr>
      </w:pPr>
      <w:r w:rsidRPr="009044F1">
        <w:rPr>
          <w:rFonts w:ascii="GHEA Grapalat" w:hAnsi="GHEA Grapalat"/>
          <w:b/>
        </w:rPr>
        <w:t xml:space="preserve">ПРИГЛАШЕНИЯ НА </w:t>
      </w:r>
      <w:r w:rsidRPr="00C95BED">
        <w:rPr>
          <w:rFonts w:ascii="GHEA Grapalat" w:hAnsi="GHEA Grapalat"/>
          <w:b/>
        </w:rPr>
        <w:t>ЗАПРОС КОТИРОВОК</w:t>
      </w:r>
      <w:r w:rsidRPr="009044F1">
        <w:rPr>
          <w:rFonts w:ascii="GHEA Grapalat" w:hAnsi="GHEA Grapalat"/>
          <w:b/>
        </w:rPr>
        <w:t>,</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075F0" w:rsidRDefault="00096865" w:rsidP="00F075F0">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075F0" w:rsidRPr="009044F1">
        <w:rPr>
          <w:rFonts w:ascii="GHEA Grapalat" w:hAnsi="GHEA Grapalat"/>
          <w:b/>
        </w:rPr>
        <w:t xml:space="preserve">НА </w:t>
      </w:r>
      <w:r w:rsidR="00F075F0" w:rsidRPr="00C95BED">
        <w:rPr>
          <w:rFonts w:ascii="GHEA Grapalat" w:hAnsi="GHEA Grapalat"/>
          <w:b/>
        </w:rPr>
        <w:t>ЗАПРОС КОТИРОВОК</w:t>
      </w:r>
    </w:p>
    <w:p w:rsidR="00096865" w:rsidRDefault="00096865" w:rsidP="00B46D58">
      <w:pPr>
        <w:widowControl w:val="0"/>
        <w:spacing w:after="160"/>
        <w:jc w:val="center"/>
        <w:rPr>
          <w:rFonts w:ascii="GHEA Grapalat" w:hAnsi="GHEA Grapalat"/>
          <w:b/>
        </w:rPr>
      </w:pP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F075F0" w:rsidRDefault="00E17B7F" w:rsidP="00F075F0">
      <w:pPr>
        <w:widowControl w:val="0"/>
        <w:spacing w:after="160"/>
        <w:jc w:val="center"/>
        <w:rPr>
          <w:rFonts w:ascii="GHEA Grapalat" w:hAnsi="GHEA Grapalat"/>
          <w:b/>
        </w:rPr>
      </w:pPr>
      <w:r>
        <w:rPr>
          <w:rFonts w:ascii="GHEA Grapalat" w:hAnsi="GHEA Grapalat"/>
          <w:spacing w:val="-6"/>
        </w:rPr>
        <w:br w:type="page"/>
      </w:r>
    </w:p>
    <w:p w:rsidR="00E17B7F" w:rsidRDefault="00E17B7F">
      <w:pPr>
        <w:rPr>
          <w:rFonts w:ascii="GHEA Grapalat" w:hAnsi="GHEA Grapalat"/>
          <w:spacing w:val="-6"/>
        </w:rPr>
      </w:pP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F075F0" w:rsidRPr="00F075F0">
        <w:rPr>
          <w:rFonts w:ascii="GHEA Grapalat" w:hAnsi="GHEA Grapalat"/>
        </w:rPr>
        <w:t>на запрос котировок</w:t>
      </w:r>
      <w:r w:rsidR="00096865" w:rsidRPr="006D2DF7">
        <w:rPr>
          <w:rFonts w:ascii="GHEA Grapalat" w:hAnsi="GHEA Grapalat"/>
          <w:spacing w:val="-6"/>
        </w:rPr>
        <w:t xml:space="preserve">, проводимом под кодом </w:t>
      </w:r>
      <w:r w:rsidR="00F075F0">
        <w:rPr>
          <w:rFonts w:ascii="GHEA Grapalat" w:hAnsi="GHEA Grapalat"/>
          <w:spacing w:val="-6"/>
        </w:rPr>
        <w:t>ՎԱՔՏ-ԳՀԾՁԲ-25/20</w:t>
      </w:r>
      <w:r w:rsidR="00F075F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60236" w:rsidRPr="009044F1" w:rsidRDefault="00660236" w:rsidP="0066023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C308D9">
        <w:rPr>
          <w:rFonts w:ascii="GHEA Grapalat" w:hAnsi="GHEA Grapalat"/>
          <w:b/>
          <w:sz w:val="24"/>
          <w:szCs w:val="24"/>
        </w:rPr>
        <w:t>"naira.mkrtchyan@gov.am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654B8" w:rsidRPr="009044F1" w:rsidRDefault="00D654B8" w:rsidP="00D654B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DC7BDD">
        <w:rPr>
          <w:rFonts w:ascii="GHEA Grapalat" w:hAnsi="GHEA Grapalat"/>
        </w:rPr>
        <w:t xml:space="preserve">Предметом закупки является приобретение </w:t>
      </w:r>
      <w:r w:rsidRPr="00DC7BDD">
        <w:rPr>
          <w:rFonts w:ascii="GHEA Grapalat" w:hAnsi="GHEA Grapalat"/>
          <w:b/>
        </w:rPr>
        <w:t xml:space="preserve">услуг </w:t>
      </w:r>
      <w:r w:rsidRPr="00BD0A0B">
        <w:rPr>
          <w:rFonts w:ascii="GHEA Grapalat" w:hAnsi="GHEA Grapalat"/>
          <w:b/>
        </w:rPr>
        <w:t xml:space="preserve">по ремонту </w:t>
      </w:r>
      <w:r w:rsidRPr="00041157">
        <w:rPr>
          <w:rFonts w:ascii="GHEA Grapalat" w:hAnsi="GHEA Grapalat"/>
          <w:b/>
        </w:rPr>
        <w:t xml:space="preserve">автомобилей (далее — также услуга) для нужд </w:t>
      </w:r>
      <w:r w:rsidRPr="00041157">
        <w:rPr>
          <w:rFonts w:ascii="GHEA Grapalat" w:hAnsi="GHEA Grapalat" w:cs="Arial"/>
          <w:b/>
          <w:bCs/>
        </w:rPr>
        <w:t>Аппарата премьер-министра Республики Армения (</w:t>
      </w:r>
      <w:hyperlink r:id="rId14" w:history="1">
        <w:r w:rsidRPr="00041157">
          <w:rPr>
            <w:rFonts w:ascii="GHEA Grapalat" w:hAnsi="GHEA Grapalat"/>
            <w:b/>
          </w:rPr>
          <w:t>Инспекционный орган градостроительства, технической и пожарной безопасности</w:t>
        </w:r>
      </w:hyperlink>
      <w:r w:rsidRPr="00041157">
        <w:rPr>
          <w:rFonts w:ascii="GHEA Grapalat" w:hAnsi="GHEA Grapalat"/>
          <w:b/>
        </w:rPr>
        <w:t>)</w:t>
      </w:r>
      <w:r w:rsidRPr="007D7A39">
        <w:rPr>
          <w:rFonts w:ascii="GHEA Grapalat" w:hAnsi="GHEA Grapalat"/>
        </w:rPr>
        <w:t xml:space="preserve"> </w:t>
      </w:r>
      <w:r w:rsidRPr="00DC7BDD">
        <w:rPr>
          <w:rFonts w:ascii="GHEA Grapalat" w:hAnsi="GHEA Grapalat"/>
        </w:rPr>
        <w:t>, которые сгруппированы в лоты "</w:t>
      </w:r>
      <w:r w:rsidRPr="00AD7F02">
        <w:rPr>
          <w:rFonts w:ascii="GHEA Grapalat" w:hAnsi="GHEA Grapalat"/>
        </w:rPr>
        <w:t>4</w:t>
      </w:r>
      <w:r w:rsidRPr="00DC7BDD">
        <w:rPr>
          <w:rFonts w:ascii="GHEA Grapalat" w:hAnsi="GHEA Grapalat"/>
        </w:rPr>
        <w:t>":</w:t>
      </w:r>
    </w:p>
    <w:tbl>
      <w:tblPr>
        <w:tblW w:w="11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2748"/>
        <w:gridCol w:w="2748"/>
        <w:gridCol w:w="2748"/>
      </w:tblGrid>
      <w:tr w:rsidR="00D654B8" w:rsidRPr="009044F1" w:rsidTr="00D654B8">
        <w:trPr>
          <w:trHeight w:val="736"/>
          <w:jc w:val="center"/>
        </w:trPr>
        <w:tc>
          <w:tcPr>
            <w:tcW w:w="2917" w:type="dxa"/>
            <w:gridSpan w:val="2"/>
            <w:vAlign w:val="center"/>
          </w:tcPr>
          <w:p w:rsidR="00D654B8" w:rsidRPr="001A6383" w:rsidRDefault="00D654B8" w:rsidP="00B46D58">
            <w:pPr>
              <w:pStyle w:val="BodyTextIndent2"/>
              <w:widowControl w:val="0"/>
              <w:spacing w:after="120" w:line="240" w:lineRule="auto"/>
              <w:ind w:firstLine="0"/>
              <w:jc w:val="center"/>
              <w:rPr>
                <w:rFonts w:ascii="GHEA Grapalat" w:hAnsi="GHEA Grapalat"/>
                <w:b/>
                <w:i/>
              </w:rPr>
            </w:pPr>
          </w:p>
          <w:p w:rsidR="00D654B8" w:rsidRPr="001A6383" w:rsidRDefault="00D654B8"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2748" w:type="dxa"/>
            <w:vMerge w:val="restart"/>
            <w:vAlign w:val="center"/>
          </w:tcPr>
          <w:p w:rsidR="00D654B8" w:rsidRPr="009044F1" w:rsidRDefault="00D654B8"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c>
          <w:tcPr>
            <w:tcW w:w="2748" w:type="dxa"/>
            <w:vMerge w:val="restart"/>
          </w:tcPr>
          <w:p w:rsidR="00D654B8" w:rsidRPr="009044F1" w:rsidRDefault="00D654B8" w:rsidP="00B46D58">
            <w:pPr>
              <w:pStyle w:val="BodyTextIndent2"/>
              <w:widowControl w:val="0"/>
              <w:spacing w:after="120" w:line="240" w:lineRule="auto"/>
              <w:ind w:firstLine="0"/>
              <w:jc w:val="center"/>
              <w:rPr>
                <w:rFonts w:ascii="GHEA Grapalat" w:hAnsi="GHEA Grapalat"/>
                <w:b/>
                <w:i/>
                <w:sz w:val="24"/>
                <w:szCs w:val="24"/>
              </w:rPr>
            </w:pPr>
            <w:r w:rsidRPr="00D654B8">
              <w:rPr>
                <w:rFonts w:ascii="GHEA Grapalat" w:hAnsi="GHEA Grapalat"/>
                <w:b/>
                <w:i/>
                <w:sz w:val="24"/>
                <w:szCs w:val="24"/>
              </w:rPr>
              <w:t>цена контракта на 2025 год.</w:t>
            </w:r>
          </w:p>
        </w:tc>
        <w:tc>
          <w:tcPr>
            <w:tcW w:w="2748" w:type="dxa"/>
            <w:vMerge w:val="restart"/>
          </w:tcPr>
          <w:p w:rsidR="00D654B8" w:rsidRPr="009044F1" w:rsidRDefault="00D654B8" w:rsidP="00D654B8">
            <w:pPr>
              <w:pStyle w:val="BodyTextIndent2"/>
              <w:widowControl w:val="0"/>
              <w:spacing w:after="120" w:line="240" w:lineRule="auto"/>
              <w:ind w:firstLine="0"/>
              <w:jc w:val="center"/>
              <w:rPr>
                <w:rFonts w:ascii="GHEA Grapalat" w:hAnsi="GHEA Grapalat"/>
                <w:b/>
                <w:i/>
                <w:sz w:val="24"/>
                <w:szCs w:val="24"/>
              </w:rPr>
            </w:pPr>
            <w:r w:rsidRPr="00D654B8">
              <w:rPr>
                <w:rFonts w:ascii="GHEA Grapalat" w:hAnsi="GHEA Grapalat"/>
                <w:b/>
                <w:i/>
                <w:sz w:val="24"/>
                <w:szCs w:val="24"/>
              </w:rPr>
              <w:t>цена контракта на 202</w:t>
            </w:r>
            <w:r>
              <w:rPr>
                <w:rFonts w:ascii="GHEA Grapalat" w:hAnsi="GHEA Grapalat"/>
                <w:b/>
                <w:i/>
                <w:sz w:val="24"/>
                <w:szCs w:val="24"/>
                <w:lang w:val="hy-AM"/>
              </w:rPr>
              <w:t>6</w:t>
            </w:r>
            <w:r w:rsidRPr="00D654B8">
              <w:rPr>
                <w:rFonts w:ascii="GHEA Grapalat" w:hAnsi="GHEA Grapalat"/>
                <w:b/>
                <w:i/>
                <w:sz w:val="24"/>
                <w:szCs w:val="24"/>
              </w:rPr>
              <w:t>год.</w:t>
            </w:r>
          </w:p>
        </w:tc>
      </w:tr>
      <w:tr w:rsidR="00D654B8" w:rsidRPr="009044F1" w:rsidTr="00D654B8">
        <w:trPr>
          <w:jc w:val="center"/>
          <w:ins w:id="2" w:author="Vardan" w:date="2022-05-29T21:53:00Z"/>
        </w:trPr>
        <w:tc>
          <w:tcPr>
            <w:tcW w:w="1035" w:type="dxa"/>
            <w:vAlign w:val="center"/>
          </w:tcPr>
          <w:p w:rsidR="00D654B8" w:rsidRPr="006E79F9" w:rsidRDefault="00D654B8"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D654B8" w:rsidRPr="001A6383" w:rsidRDefault="00D654B8"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2748" w:type="dxa"/>
            <w:vMerge/>
            <w:vAlign w:val="center"/>
          </w:tcPr>
          <w:p w:rsidR="00D654B8" w:rsidRPr="009044F1" w:rsidRDefault="00D654B8"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c>
          <w:tcPr>
            <w:tcW w:w="2748" w:type="dxa"/>
            <w:vMerge/>
          </w:tcPr>
          <w:p w:rsidR="00D654B8" w:rsidRPr="009044F1" w:rsidRDefault="00D654B8" w:rsidP="00B46D58">
            <w:pPr>
              <w:pStyle w:val="BodyTextIndent2"/>
              <w:widowControl w:val="0"/>
              <w:spacing w:after="120" w:line="240" w:lineRule="auto"/>
              <w:ind w:firstLine="0"/>
              <w:rPr>
                <w:rFonts w:ascii="GHEA Grapalat" w:hAnsi="GHEA Grapalat"/>
                <w:sz w:val="24"/>
                <w:szCs w:val="24"/>
                <w:u w:val="single"/>
              </w:rPr>
            </w:pPr>
          </w:p>
        </w:tc>
        <w:tc>
          <w:tcPr>
            <w:tcW w:w="2748" w:type="dxa"/>
            <w:vMerge/>
          </w:tcPr>
          <w:p w:rsidR="00D654B8" w:rsidRPr="009044F1" w:rsidRDefault="00D654B8" w:rsidP="00B46D58">
            <w:pPr>
              <w:pStyle w:val="BodyTextIndent2"/>
              <w:widowControl w:val="0"/>
              <w:spacing w:after="120" w:line="240" w:lineRule="auto"/>
              <w:ind w:firstLine="0"/>
              <w:rPr>
                <w:rFonts w:ascii="GHEA Grapalat" w:hAnsi="GHEA Grapalat"/>
                <w:sz w:val="24"/>
                <w:szCs w:val="24"/>
                <w:u w:val="single"/>
              </w:rPr>
            </w:pPr>
          </w:p>
        </w:tc>
      </w:tr>
      <w:tr w:rsidR="00762D8F" w:rsidRPr="009044F1" w:rsidTr="00D654B8">
        <w:trPr>
          <w:jc w:val="center"/>
        </w:trPr>
        <w:tc>
          <w:tcPr>
            <w:tcW w:w="1035" w:type="dxa"/>
            <w:vAlign w:val="center"/>
          </w:tcPr>
          <w:p w:rsidR="00762D8F" w:rsidRPr="00F566BF" w:rsidRDefault="00762D8F" w:rsidP="00762D8F">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82" w:type="dxa"/>
            <w:vAlign w:val="center"/>
          </w:tcPr>
          <w:p w:rsidR="00762D8F" w:rsidRPr="00D249AF" w:rsidRDefault="00762D8F" w:rsidP="00762D8F">
            <w:pPr>
              <w:pStyle w:val="BodyTextIndent2"/>
              <w:spacing w:line="240" w:lineRule="auto"/>
              <w:ind w:firstLine="0"/>
              <w:jc w:val="center"/>
              <w:rPr>
                <w:rFonts w:ascii="GHEA Grapalat" w:hAnsi="GHEA Grapalat"/>
                <w:lang w:val="hy-AM"/>
              </w:rPr>
            </w:pPr>
            <w:r w:rsidRPr="003606F3">
              <w:rPr>
                <w:rFonts w:ascii="GHEA Grapalat" w:hAnsi="GHEA Grapalat"/>
                <w:lang w:val="hy-AM"/>
              </w:rPr>
              <w:t>8</w:t>
            </w:r>
            <w:r>
              <w:rPr>
                <w:rFonts w:ascii="GHEA Grapalat" w:hAnsi="GHEA Grapalat"/>
                <w:lang w:val="hy-AM"/>
              </w:rPr>
              <w:t xml:space="preserve"> </w:t>
            </w:r>
            <w:r w:rsidRPr="003606F3">
              <w:rPr>
                <w:rFonts w:ascii="GHEA Grapalat" w:hAnsi="GHEA Grapalat"/>
                <w:lang w:val="hy-AM"/>
              </w:rPr>
              <w:t>329</w:t>
            </w:r>
            <w:r>
              <w:rPr>
                <w:rFonts w:ascii="GHEA Grapalat" w:hAnsi="GHEA Grapalat"/>
                <w:lang w:val="hy-AM"/>
              </w:rPr>
              <w:t xml:space="preserve"> </w:t>
            </w:r>
            <w:r w:rsidRPr="003606F3">
              <w:rPr>
                <w:rFonts w:ascii="GHEA Grapalat" w:hAnsi="GHEA Grapalat"/>
                <w:lang w:val="hy-AM"/>
              </w:rPr>
              <w:t>900</w:t>
            </w:r>
          </w:p>
        </w:tc>
        <w:tc>
          <w:tcPr>
            <w:tcW w:w="2748" w:type="dxa"/>
            <w:vAlign w:val="center"/>
          </w:tcPr>
          <w:p w:rsidR="00762D8F" w:rsidRPr="00BD0A0B" w:rsidRDefault="00762D8F" w:rsidP="00762D8F">
            <w:pPr>
              <w:pStyle w:val="BodyTextIndent2"/>
              <w:widowControl w:val="0"/>
              <w:spacing w:after="120" w:line="240" w:lineRule="auto"/>
              <w:ind w:firstLine="0"/>
              <w:rPr>
                <w:rFonts w:ascii="GHEA Grapalat" w:hAnsi="GHEA Grapalat"/>
                <w:u w:val="single"/>
                <w:vertAlign w:val="subscript"/>
              </w:rPr>
            </w:pPr>
            <w:r w:rsidRPr="00BD0A0B">
              <w:rPr>
                <w:rFonts w:ascii="GHEA Grapalat" w:hAnsi="GHEA Grapalat"/>
              </w:rPr>
              <w:t>услуг по ремонту автомобилей</w:t>
            </w:r>
          </w:p>
        </w:tc>
        <w:tc>
          <w:tcPr>
            <w:tcW w:w="2748" w:type="dxa"/>
          </w:tcPr>
          <w:p w:rsidR="00762D8F" w:rsidRPr="008A748D" w:rsidRDefault="00762D8F" w:rsidP="00762D8F">
            <w:pPr>
              <w:pStyle w:val="BodyTextIndent2"/>
              <w:spacing w:line="240" w:lineRule="auto"/>
              <w:ind w:firstLine="0"/>
              <w:jc w:val="center"/>
              <w:rPr>
                <w:rFonts w:ascii="GHEA Grapalat" w:hAnsi="GHEA Grapalat"/>
                <w:lang w:val="hy-AM"/>
              </w:rPr>
            </w:pPr>
            <w:r>
              <w:rPr>
                <w:rFonts w:ascii="GHEA Grapalat" w:hAnsi="GHEA Grapalat"/>
                <w:lang w:val="hy-AM"/>
              </w:rPr>
              <w:t>800 000</w:t>
            </w:r>
          </w:p>
        </w:tc>
        <w:tc>
          <w:tcPr>
            <w:tcW w:w="2748" w:type="dxa"/>
          </w:tcPr>
          <w:p w:rsidR="00762D8F" w:rsidRPr="008A748D" w:rsidRDefault="00762D8F" w:rsidP="00762D8F">
            <w:pPr>
              <w:pStyle w:val="BodyTextIndent2"/>
              <w:spacing w:line="240" w:lineRule="auto"/>
              <w:ind w:firstLine="0"/>
              <w:jc w:val="center"/>
              <w:rPr>
                <w:rFonts w:ascii="GHEA Grapalat" w:hAnsi="GHEA Grapalat"/>
                <w:lang w:val="hy-AM"/>
              </w:rPr>
            </w:pPr>
            <w:r>
              <w:rPr>
                <w:rFonts w:ascii="GHEA Grapalat" w:hAnsi="GHEA Grapalat"/>
                <w:lang w:val="hy-AM"/>
              </w:rPr>
              <w:t>1 000 000</w:t>
            </w:r>
          </w:p>
        </w:tc>
      </w:tr>
      <w:tr w:rsidR="00762D8F" w:rsidRPr="009044F1" w:rsidTr="00D654B8">
        <w:trPr>
          <w:jc w:val="center"/>
        </w:trPr>
        <w:tc>
          <w:tcPr>
            <w:tcW w:w="1035" w:type="dxa"/>
            <w:vAlign w:val="center"/>
          </w:tcPr>
          <w:p w:rsidR="00762D8F" w:rsidRPr="0014585E" w:rsidRDefault="00762D8F" w:rsidP="00762D8F">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882" w:type="dxa"/>
            <w:vAlign w:val="center"/>
          </w:tcPr>
          <w:p w:rsidR="00762D8F" w:rsidRPr="00D249AF" w:rsidRDefault="00762D8F" w:rsidP="00762D8F">
            <w:pPr>
              <w:pStyle w:val="BodyTextIndent2"/>
              <w:spacing w:line="240" w:lineRule="auto"/>
              <w:ind w:firstLine="0"/>
              <w:jc w:val="center"/>
              <w:rPr>
                <w:rFonts w:ascii="GHEA Grapalat" w:hAnsi="GHEA Grapalat"/>
                <w:color w:val="FF0000"/>
                <w:lang w:val="hy-AM"/>
              </w:rPr>
            </w:pPr>
            <w:r w:rsidRPr="00737C9B">
              <w:rPr>
                <w:rFonts w:ascii="GHEA Grapalat" w:hAnsi="GHEA Grapalat"/>
                <w:lang w:val="hy-AM"/>
              </w:rPr>
              <w:t>8 162 200</w:t>
            </w:r>
          </w:p>
        </w:tc>
        <w:tc>
          <w:tcPr>
            <w:tcW w:w="2748" w:type="dxa"/>
          </w:tcPr>
          <w:p w:rsidR="00762D8F" w:rsidRPr="00BD0A0B" w:rsidRDefault="00762D8F" w:rsidP="00762D8F">
            <w:pPr>
              <w:rPr>
                <w:sz w:val="20"/>
                <w:szCs w:val="20"/>
              </w:rPr>
            </w:pPr>
            <w:r w:rsidRPr="00BD0A0B">
              <w:rPr>
                <w:rFonts w:ascii="GHEA Grapalat" w:hAnsi="GHEA Grapalat"/>
                <w:sz w:val="20"/>
                <w:szCs w:val="20"/>
              </w:rPr>
              <w:t>услуг по ремонту автомобилей</w:t>
            </w:r>
          </w:p>
        </w:tc>
        <w:tc>
          <w:tcPr>
            <w:tcW w:w="2748" w:type="dxa"/>
          </w:tcPr>
          <w:p w:rsidR="00762D8F" w:rsidRPr="008A748D" w:rsidRDefault="00762D8F" w:rsidP="00762D8F">
            <w:pPr>
              <w:pStyle w:val="BodyTextIndent2"/>
              <w:spacing w:line="240" w:lineRule="auto"/>
              <w:ind w:firstLine="0"/>
              <w:jc w:val="center"/>
              <w:rPr>
                <w:rFonts w:ascii="GHEA Grapalat" w:hAnsi="GHEA Grapalat"/>
                <w:lang w:val="hy-AM"/>
              </w:rPr>
            </w:pPr>
            <w:r>
              <w:rPr>
                <w:rFonts w:ascii="GHEA Grapalat" w:hAnsi="GHEA Grapalat"/>
                <w:lang w:val="hy-AM"/>
              </w:rPr>
              <w:t>900 000</w:t>
            </w:r>
          </w:p>
        </w:tc>
        <w:tc>
          <w:tcPr>
            <w:tcW w:w="2748" w:type="dxa"/>
          </w:tcPr>
          <w:p w:rsidR="00762D8F" w:rsidRPr="008A748D" w:rsidRDefault="00762D8F" w:rsidP="00762D8F">
            <w:pPr>
              <w:pStyle w:val="BodyTextIndent2"/>
              <w:spacing w:line="240" w:lineRule="auto"/>
              <w:ind w:firstLine="0"/>
              <w:jc w:val="center"/>
              <w:rPr>
                <w:rFonts w:ascii="GHEA Grapalat" w:hAnsi="GHEA Grapalat"/>
                <w:lang w:val="hy-AM"/>
              </w:rPr>
            </w:pPr>
            <w:r>
              <w:rPr>
                <w:rFonts w:ascii="GHEA Grapalat" w:hAnsi="GHEA Grapalat"/>
                <w:lang w:val="hy-AM"/>
              </w:rPr>
              <w:t>1 200 000</w:t>
            </w:r>
          </w:p>
        </w:tc>
      </w:tr>
      <w:tr w:rsidR="00762D8F" w:rsidRPr="009044F1" w:rsidTr="00D654B8">
        <w:trPr>
          <w:jc w:val="center"/>
        </w:trPr>
        <w:tc>
          <w:tcPr>
            <w:tcW w:w="1035" w:type="dxa"/>
            <w:vAlign w:val="center"/>
          </w:tcPr>
          <w:p w:rsidR="00762D8F" w:rsidRPr="0014585E" w:rsidRDefault="00762D8F" w:rsidP="00762D8F">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882" w:type="dxa"/>
            <w:vAlign w:val="center"/>
          </w:tcPr>
          <w:p w:rsidR="00762D8F" w:rsidRPr="00D249AF" w:rsidRDefault="00762D8F" w:rsidP="00762D8F">
            <w:pPr>
              <w:pStyle w:val="BodyTextIndent2"/>
              <w:spacing w:line="240" w:lineRule="auto"/>
              <w:ind w:firstLine="0"/>
              <w:jc w:val="center"/>
              <w:rPr>
                <w:rFonts w:ascii="GHEA Grapalat" w:hAnsi="GHEA Grapalat"/>
                <w:color w:val="FF0000"/>
                <w:lang w:val="hy-AM"/>
              </w:rPr>
            </w:pPr>
            <w:r w:rsidRPr="00737C9B">
              <w:rPr>
                <w:rFonts w:ascii="GHEA Grapalat" w:hAnsi="GHEA Grapalat"/>
                <w:lang w:val="hy-AM"/>
              </w:rPr>
              <w:t>8 561 600</w:t>
            </w:r>
          </w:p>
        </w:tc>
        <w:tc>
          <w:tcPr>
            <w:tcW w:w="2748" w:type="dxa"/>
          </w:tcPr>
          <w:p w:rsidR="00762D8F" w:rsidRPr="00BD0A0B" w:rsidRDefault="00762D8F" w:rsidP="00762D8F">
            <w:pPr>
              <w:rPr>
                <w:sz w:val="20"/>
                <w:szCs w:val="20"/>
              </w:rPr>
            </w:pPr>
            <w:r w:rsidRPr="00BD0A0B">
              <w:rPr>
                <w:rFonts w:ascii="GHEA Grapalat" w:hAnsi="GHEA Grapalat"/>
                <w:sz w:val="20"/>
                <w:szCs w:val="20"/>
              </w:rPr>
              <w:t>услуг по ремонту автомобилей</w:t>
            </w:r>
          </w:p>
        </w:tc>
        <w:tc>
          <w:tcPr>
            <w:tcW w:w="2748" w:type="dxa"/>
          </w:tcPr>
          <w:p w:rsidR="00762D8F" w:rsidRPr="008A748D" w:rsidRDefault="00762D8F" w:rsidP="00762D8F">
            <w:pPr>
              <w:pStyle w:val="BodyTextIndent2"/>
              <w:spacing w:line="240" w:lineRule="auto"/>
              <w:ind w:firstLine="0"/>
              <w:jc w:val="center"/>
              <w:rPr>
                <w:rFonts w:ascii="GHEA Grapalat" w:hAnsi="GHEA Grapalat"/>
                <w:lang w:val="hy-AM"/>
              </w:rPr>
            </w:pPr>
            <w:r>
              <w:rPr>
                <w:rFonts w:ascii="GHEA Grapalat" w:hAnsi="GHEA Grapalat"/>
                <w:lang w:val="hy-AM"/>
              </w:rPr>
              <w:t>800 000</w:t>
            </w:r>
          </w:p>
        </w:tc>
        <w:tc>
          <w:tcPr>
            <w:tcW w:w="2748" w:type="dxa"/>
          </w:tcPr>
          <w:p w:rsidR="00762D8F" w:rsidRPr="008A748D" w:rsidRDefault="00762D8F" w:rsidP="00762D8F">
            <w:pPr>
              <w:pStyle w:val="BodyTextIndent2"/>
              <w:spacing w:line="240" w:lineRule="auto"/>
              <w:ind w:firstLine="0"/>
              <w:jc w:val="center"/>
              <w:rPr>
                <w:rFonts w:ascii="GHEA Grapalat" w:hAnsi="GHEA Grapalat"/>
                <w:lang w:val="hy-AM"/>
              </w:rPr>
            </w:pPr>
            <w:r>
              <w:rPr>
                <w:rFonts w:ascii="GHEA Grapalat" w:hAnsi="GHEA Grapalat"/>
                <w:lang w:val="hy-AM"/>
              </w:rPr>
              <w:t>1 000 000</w:t>
            </w:r>
          </w:p>
        </w:tc>
      </w:tr>
      <w:tr w:rsidR="00762D8F" w:rsidRPr="009044F1" w:rsidTr="00D654B8">
        <w:trPr>
          <w:jc w:val="center"/>
        </w:trPr>
        <w:tc>
          <w:tcPr>
            <w:tcW w:w="1035" w:type="dxa"/>
            <w:vAlign w:val="center"/>
          </w:tcPr>
          <w:p w:rsidR="00762D8F" w:rsidRPr="0014585E" w:rsidRDefault="00762D8F" w:rsidP="00762D8F">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882" w:type="dxa"/>
            <w:vAlign w:val="center"/>
          </w:tcPr>
          <w:p w:rsidR="00762D8F" w:rsidRPr="00D249AF" w:rsidRDefault="00762D8F" w:rsidP="00762D8F">
            <w:pPr>
              <w:pStyle w:val="BodyTextIndent2"/>
              <w:spacing w:line="240" w:lineRule="auto"/>
              <w:ind w:firstLine="0"/>
              <w:jc w:val="center"/>
              <w:rPr>
                <w:rFonts w:ascii="GHEA Grapalat" w:hAnsi="GHEA Grapalat"/>
                <w:color w:val="FF0000"/>
                <w:lang w:val="hy-AM"/>
              </w:rPr>
            </w:pPr>
            <w:r w:rsidRPr="00737C9B">
              <w:rPr>
                <w:rFonts w:ascii="GHEA Grapalat" w:hAnsi="GHEA Grapalat"/>
                <w:lang w:val="hy-AM"/>
              </w:rPr>
              <w:t>9 414 900</w:t>
            </w:r>
          </w:p>
        </w:tc>
        <w:tc>
          <w:tcPr>
            <w:tcW w:w="2748" w:type="dxa"/>
          </w:tcPr>
          <w:p w:rsidR="00762D8F" w:rsidRPr="00BD0A0B" w:rsidRDefault="00762D8F" w:rsidP="00762D8F">
            <w:pPr>
              <w:rPr>
                <w:sz w:val="20"/>
                <w:szCs w:val="20"/>
              </w:rPr>
            </w:pPr>
            <w:r w:rsidRPr="00BD0A0B">
              <w:rPr>
                <w:rFonts w:ascii="GHEA Grapalat" w:hAnsi="GHEA Grapalat"/>
                <w:sz w:val="20"/>
                <w:szCs w:val="20"/>
              </w:rPr>
              <w:t>услуг по ремонту автомобилей</w:t>
            </w:r>
          </w:p>
        </w:tc>
        <w:tc>
          <w:tcPr>
            <w:tcW w:w="2748" w:type="dxa"/>
          </w:tcPr>
          <w:p w:rsidR="00762D8F" w:rsidRPr="008A748D" w:rsidRDefault="00762D8F" w:rsidP="00762D8F">
            <w:pPr>
              <w:pStyle w:val="BodyTextIndent2"/>
              <w:spacing w:line="240" w:lineRule="auto"/>
              <w:ind w:firstLine="0"/>
              <w:jc w:val="center"/>
              <w:rPr>
                <w:rFonts w:ascii="GHEA Grapalat" w:hAnsi="GHEA Grapalat"/>
                <w:lang w:val="hy-AM"/>
              </w:rPr>
            </w:pPr>
            <w:r>
              <w:rPr>
                <w:rFonts w:ascii="GHEA Grapalat" w:hAnsi="GHEA Grapalat"/>
                <w:lang w:val="hy-AM"/>
              </w:rPr>
              <w:t>1 142 340</w:t>
            </w:r>
          </w:p>
        </w:tc>
        <w:tc>
          <w:tcPr>
            <w:tcW w:w="2748" w:type="dxa"/>
          </w:tcPr>
          <w:p w:rsidR="00762D8F" w:rsidRPr="008A748D" w:rsidRDefault="00762D8F" w:rsidP="00762D8F">
            <w:pPr>
              <w:pStyle w:val="BodyTextIndent2"/>
              <w:spacing w:line="240" w:lineRule="auto"/>
              <w:ind w:firstLine="0"/>
              <w:jc w:val="center"/>
              <w:rPr>
                <w:rFonts w:ascii="GHEA Grapalat" w:hAnsi="GHEA Grapalat"/>
                <w:lang w:val="hy-AM"/>
              </w:rPr>
            </w:pPr>
            <w:r>
              <w:rPr>
                <w:rFonts w:ascii="GHEA Grapalat" w:hAnsi="GHEA Grapalat"/>
                <w:lang w:val="hy-AM"/>
              </w:rPr>
              <w:t>800 000</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F90C1B">
        <w:rPr>
          <w:rFonts w:ascii="GHEA Grapalat" w:hAnsi="GHEA Grapalat"/>
          <w:sz w:val="24"/>
          <w:szCs w:val="24"/>
          <w:lang w:val="hy-AM"/>
        </w:rPr>
        <w:t xml:space="preserve">10:00 </w:t>
      </w:r>
      <w:r w:rsidRPr="009044F1">
        <w:rPr>
          <w:rFonts w:ascii="GHEA Grapalat" w:hAnsi="GHEA Grapalat"/>
          <w:sz w:val="24"/>
          <w:szCs w:val="24"/>
        </w:rPr>
        <w:t>часов "</w:t>
      </w:r>
      <w:r w:rsidR="00F90C1B">
        <w:rPr>
          <w:rFonts w:ascii="GHEA Grapalat" w:hAnsi="GHEA Grapalat"/>
          <w:sz w:val="24"/>
          <w:szCs w:val="24"/>
          <w:lang w:val="hy-AM"/>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в случае  закупок  услуг по ремонту автомобилей, уучастник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1752A">
        <w:rPr>
          <w:rFonts w:ascii="GHEA Grapalat" w:hAnsi="GHEA Grapalat"/>
          <w:sz w:val="24"/>
          <w:szCs w:val="24"/>
          <w:lang w:val="hy-AM"/>
        </w:rPr>
        <w:t>8</w:t>
      </w:r>
      <w:r w:rsidRPr="009044F1">
        <w:rPr>
          <w:rFonts w:ascii="GHEA Grapalat" w:hAnsi="GHEA Grapalat"/>
          <w:sz w:val="24"/>
          <w:szCs w:val="24"/>
        </w:rPr>
        <w:t>"-ый день в "</w:t>
      </w:r>
      <w:r w:rsidR="00B1752A">
        <w:rPr>
          <w:rFonts w:ascii="GHEA Grapalat" w:hAnsi="GHEA Grapalat"/>
          <w:sz w:val="24"/>
          <w:szCs w:val="24"/>
          <w:lang w:val="hy-AM"/>
        </w:rPr>
        <w:t xml:space="preserve">10:00 </w:t>
      </w:r>
      <w:r w:rsidRPr="009044F1">
        <w:rPr>
          <w:rFonts w:ascii="GHEA Grapalat" w:hAnsi="GHEA Grapalat"/>
          <w:sz w:val="24"/>
          <w:szCs w:val="24"/>
        </w:rPr>
        <w:t xml:space="preserve">вскрытия" </w:t>
      </w:r>
      <w:r w:rsidR="007E00CA">
        <w:rPr>
          <w:rFonts w:ascii="GHEA Grapalat" w:hAnsi="GHEA Grapalat"/>
          <w:b/>
          <w:sz w:val="24"/>
          <w:szCs w:val="24"/>
        </w:rPr>
        <w:t>/</w:t>
      </w:r>
      <w:r w:rsidR="007E00CA">
        <w:rPr>
          <w:rFonts w:ascii="GHEA Grapalat" w:hAnsi="GHEA Grapalat"/>
          <w:b/>
          <w:sz w:val="24"/>
          <w:szCs w:val="24"/>
          <w:lang w:val="hy-AM"/>
        </w:rPr>
        <w:t>19</w:t>
      </w:r>
      <w:r w:rsidR="007E00CA" w:rsidRPr="009949CF">
        <w:rPr>
          <w:rFonts w:ascii="GHEA Grapalat" w:hAnsi="GHEA Grapalat"/>
          <w:b/>
          <w:sz w:val="24"/>
          <w:szCs w:val="24"/>
        </w:rPr>
        <w:t>.</w:t>
      </w:r>
      <w:r w:rsidR="007E00CA">
        <w:rPr>
          <w:rFonts w:ascii="GHEA Grapalat" w:hAnsi="GHEA Grapalat"/>
          <w:b/>
          <w:sz w:val="24"/>
          <w:szCs w:val="24"/>
          <w:lang w:val="hy-AM"/>
        </w:rPr>
        <w:t>09</w:t>
      </w:r>
      <w:r w:rsidR="007E00CA">
        <w:rPr>
          <w:rFonts w:ascii="GHEA Grapalat" w:hAnsi="GHEA Grapalat"/>
          <w:b/>
          <w:sz w:val="24"/>
          <w:szCs w:val="24"/>
        </w:rPr>
        <w:t>.202</w:t>
      </w:r>
      <w:r w:rsidR="007E00CA">
        <w:rPr>
          <w:rFonts w:ascii="GHEA Grapalat" w:hAnsi="GHEA Grapalat"/>
          <w:b/>
          <w:sz w:val="24"/>
          <w:szCs w:val="24"/>
          <w:lang w:val="hy-AM"/>
        </w:rPr>
        <w:t>5</w:t>
      </w:r>
      <w:r w:rsidR="007E00CA" w:rsidRPr="009949CF">
        <w:rPr>
          <w:rFonts w:ascii="GHEA Grapalat" w:hAnsi="GHEA Grapalat"/>
          <w:b/>
          <w:sz w:val="24"/>
          <w:szCs w:val="24"/>
        </w:rPr>
        <w:t>г./</w:t>
      </w:r>
      <w:r w:rsidR="007E00CA" w:rsidRPr="00E735D5">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E00CA" w:rsidRPr="007E00CA" w:rsidRDefault="007E00CA" w:rsidP="007E00CA">
      <w:pPr>
        <w:pStyle w:val="BodyTextIndent"/>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Pr="007E00CA">
        <w:rPr>
          <w:rFonts w:ascii="GHEA Grapalat" w:hAnsi="GHEA Grapalat"/>
          <w:b/>
          <w:i w:val="0"/>
          <w:sz w:val="24"/>
          <w:szCs w:val="24"/>
        </w:rPr>
        <w:t xml:space="preserve">Республики Армения по курсу </w:t>
      </w:r>
      <w:r w:rsidRPr="007E00CA">
        <w:rPr>
          <w:rStyle w:val="tlid-translation"/>
          <w:rFonts w:ascii="GHEA Grapalat" w:hAnsi="GHEA Grapalat" w:cs="Calibri"/>
          <w:b/>
          <w:i w:val="0"/>
          <w:sz w:val="24"/>
          <w:szCs w:val="24"/>
        </w:rPr>
        <w:t>Центральным</w:t>
      </w:r>
      <w:r w:rsidRPr="007E00CA">
        <w:rPr>
          <w:rStyle w:val="tlid-translation"/>
          <w:rFonts w:ascii="GHEA Grapalat" w:hAnsi="GHEA Grapalat"/>
          <w:b/>
          <w:i w:val="0"/>
          <w:sz w:val="24"/>
          <w:szCs w:val="24"/>
        </w:rPr>
        <w:t xml:space="preserve"> </w:t>
      </w:r>
      <w:r w:rsidRPr="007E00CA">
        <w:rPr>
          <w:rStyle w:val="tlid-translation"/>
          <w:rFonts w:ascii="GHEA Grapalat" w:hAnsi="GHEA Grapalat" w:cs="Calibri"/>
          <w:b/>
          <w:i w:val="0"/>
          <w:sz w:val="24"/>
          <w:szCs w:val="24"/>
        </w:rPr>
        <w:t>банком</w:t>
      </w:r>
      <w:r w:rsidRPr="007E00CA">
        <w:rPr>
          <w:rStyle w:val="tlid-translation"/>
          <w:rFonts w:ascii="GHEA Grapalat" w:hAnsi="GHEA Grapalat"/>
          <w:b/>
          <w:i w:val="0"/>
          <w:sz w:val="24"/>
          <w:szCs w:val="24"/>
        </w:rPr>
        <w:t xml:space="preserve"> </w:t>
      </w:r>
      <w:r w:rsidRPr="007E00CA">
        <w:rPr>
          <w:rStyle w:val="tlid-translation"/>
          <w:rFonts w:ascii="GHEA Grapalat" w:hAnsi="GHEA Grapalat" w:cs="Calibri"/>
          <w:b/>
          <w:i w:val="0"/>
          <w:sz w:val="24"/>
          <w:szCs w:val="24"/>
        </w:rPr>
        <w:t>Республики</w:t>
      </w:r>
      <w:r w:rsidRPr="007E00CA">
        <w:rPr>
          <w:rStyle w:val="tlid-translation"/>
          <w:rFonts w:ascii="GHEA Grapalat" w:hAnsi="GHEA Grapalat"/>
          <w:b/>
          <w:i w:val="0"/>
          <w:sz w:val="24"/>
          <w:szCs w:val="24"/>
        </w:rPr>
        <w:t xml:space="preserve"> </w:t>
      </w:r>
      <w:r w:rsidRPr="007E00CA">
        <w:rPr>
          <w:rStyle w:val="tlid-translation"/>
          <w:rFonts w:ascii="GHEA Grapalat" w:hAnsi="GHEA Grapalat" w:cs="Calibri"/>
          <w:b/>
          <w:i w:val="0"/>
          <w:sz w:val="24"/>
          <w:szCs w:val="24"/>
        </w:rPr>
        <w:t>Армения</w:t>
      </w:r>
      <w:r w:rsidRPr="007E00CA">
        <w:rPr>
          <w:rFonts w:ascii="GHEA Grapalat" w:hAnsi="GHEA Grapalat"/>
          <w:b/>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 xml:space="preserve">8.9.1 В случае, если до заключения договора со стороны заказчика выясняется, что участник включён в список, предусмотренный подпунктом 2 пункта </w:t>
      </w:r>
      <w:r w:rsidRPr="00355B96">
        <w:rPr>
          <w:rFonts w:ascii="GHEA Grapalat" w:hAnsi="GHEA Grapalat" w:cs="Sylfaen"/>
          <w:sz w:val="24"/>
          <w:szCs w:val="24"/>
        </w:rPr>
        <w:lastRenderedPageBreak/>
        <w:t>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lastRenderedPageBreak/>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7E00CA" w:rsidRDefault="00A6609C" w:rsidP="00CF7623">
      <w:pPr>
        <w:widowControl w:val="0"/>
        <w:tabs>
          <w:tab w:val="left" w:pos="1276"/>
        </w:tabs>
        <w:spacing w:after="160"/>
        <w:ind w:firstLine="567"/>
        <w:jc w:val="both"/>
        <w:rPr>
          <w:rFonts w:ascii="GHEA Grapalat" w:hAnsi="GHEA Grapalat"/>
          <w:b/>
        </w:rPr>
      </w:pPr>
      <w:r w:rsidRPr="007E00CA">
        <w:rPr>
          <w:rFonts w:ascii="GHEA Grapalat" w:hAnsi="GHEA Grapalat"/>
          <w:b/>
        </w:rPr>
        <w:t xml:space="preserve">10.2 </w:t>
      </w:r>
      <w:r w:rsidR="008C5F2A" w:rsidRPr="007E00CA">
        <w:rPr>
          <w:rFonts w:ascii="GHEA Grapalat" w:hAnsi="GHEA Grapalat"/>
          <w:b/>
        </w:rPr>
        <w:t xml:space="preserve">Размер обеспечения квалификации равен </w:t>
      </w:r>
      <w:r w:rsidR="000E1AD4" w:rsidRPr="007E00CA">
        <w:rPr>
          <w:rFonts w:ascii="GHEA Grapalat" w:hAnsi="GHEA Grapalat"/>
          <w:b/>
        </w:rPr>
        <w:t xml:space="preserve">пятнадцати </w:t>
      </w:r>
      <w:r w:rsidR="00BA3D6F" w:rsidRPr="007E00CA">
        <w:rPr>
          <w:rFonts w:ascii="GHEA Grapalat" w:hAnsi="GHEA Grapalat"/>
          <w:b/>
        </w:rPr>
        <w:t>процентам</w:t>
      </w:r>
      <w:r w:rsidR="008C5F2A" w:rsidRPr="007E00CA">
        <w:rPr>
          <w:rFonts w:ascii="GHEA Grapalat" w:hAnsi="GHEA Grapalat"/>
          <w:b/>
        </w:rPr>
        <w:t xml:space="preserve"> </w:t>
      </w:r>
      <w:r w:rsidR="004C0E39" w:rsidRPr="007E00CA">
        <w:rPr>
          <w:rFonts w:ascii="GHEA Grapalat" w:hAnsi="GHEA Grapalat"/>
          <w:b/>
        </w:rPr>
        <w:t xml:space="preserve">от цены закупки </w:t>
      </w:r>
      <w:r w:rsidR="000E1AD4" w:rsidRPr="007E00CA">
        <w:rPr>
          <w:rFonts w:ascii="GHEA Grapalat" w:hAnsi="GHEA Grapalat"/>
          <w:b/>
        </w:rPr>
        <w:t>услуг</w:t>
      </w:r>
      <w:r w:rsidR="004C0E39" w:rsidRPr="007E00CA">
        <w:rPr>
          <w:rFonts w:ascii="GHEA Grapalat" w:hAnsi="GHEA Grapalat"/>
          <w:b/>
        </w:rPr>
        <w:t xml:space="preserve"> закупаемых в рамках данной процедуры</w:t>
      </w:r>
      <w:r w:rsidR="008C5F2A" w:rsidRPr="007E00CA">
        <w:rPr>
          <w:rFonts w:ascii="GHEA Grapalat" w:hAnsi="GHEA Grapalat"/>
          <w:b/>
        </w:rPr>
        <w:t>.</w:t>
      </w:r>
      <w:r w:rsidR="004701DE" w:rsidRPr="007E00CA">
        <w:rPr>
          <w:rFonts w:ascii="GHEA Grapalat" w:hAnsi="GHEA Grapalat"/>
          <w:b/>
        </w:rPr>
        <w:t xml:space="preserve"> </w:t>
      </w:r>
      <w:r w:rsidR="00CB6CA3" w:rsidRPr="007E00CA">
        <w:rPr>
          <w:rFonts w:ascii="GHEA Grapalat" w:hAnsi="GHEA Grapalat"/>
          <w:b/>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7E00CA">
        <w:rPr>
          <w:rFonts w:ascii="GHEA Grapalat" w:hAnsi="GHEA Grapalat"/>
          <w:b/>
        </w:rPr>
        <w:t xml:space="preserve"> </w:t>
      </w:r>
      <w:r w:rsidR="001647D2" w:rsidRPr="007E00CA">
        <w:rPr>
          <w:rFonts w:ascii="GHEA Grapalat" w:hAnsi="GHEA Grapalat"/>
          <w:b/>
        </w:rPr>
        <w:t xml:space="preserve">Обеспечение квалификации представляется в </w:t>
      </w:r>
      <w:r w:rsidR="004B6A49" w:rsidRPr="007E00CA">
        <w:rPr>
          <w:rFonts w:ascii="GHEA Grapalat" w:hAnsi="GHEA Grapalat"/>
          <w:b/>
        </w:rPr>
        <w:t>виде</w:t>
      </w:r>
      <w:r w:rsidR="001647D2" w:rsidRPr="007E00CA">
        <w:rPr>
          <w:rFonts w:ascii="GHEA Grapalat" w:hAnsi="GHEA Grapalat"/>
          <w:b/>
        </w:rPr>
        <w:t xml:space="preserve"> </w:t>
      </w:r>
      <w:r w:rsidR="00133EDA" w:rsidRPr="007E00CA">
        <w:rPr>
          <w:rFonts w:ascii="GHEA Grapalat" w:hAnsi="GHEA Grapalat"/>
          <w:b/>
        </w:rPr>
        <w:t>соглашения о неустойке (приложение 4. 2) или наличных денег, или гарантий, предоставленных банками</w:t>
      </w:r>
      <w:r w:rsidR="00B26643" w:rsidRPr="007E00CA">
        <w:rPr>
          <w:rFonts w:ascii="GHEA Grapalat" w:hAnsi="GHEA Grapalat"/>
          <w:b/>
        </w:rPr>
        <w:t>. Причем  обеспечение</w:t>
      </w:r>
      <w:r w:rsidR="001647D2" w:rsidRPr="007E00CA">
        <w:rPr>
          <w:rFonts w:ascii="GHEA Grapalat" w:hAnsi="GHEA Grapalat"/>
          <w:b/>
        </w:rPr>
        <w:t xml:space="preserve"> должно быть действительным как минимум включительно до </w:t>
      </w:r>
      <w:r w:rsidR="00611884" w:rsidRPr="007E00CA">
        <w:rPr>
          <w:rFonts w:ascii="GHEA Grapalat" w:hAnsi="GHEA Grapalat"/>
          <w:b/>
        </w:rPr>
        <w:t>20</w:t>
      </w:r>
      <w:r w:rsidR="001647D2" w:rsidRPr="007E00CA">
        <w:rPr>
          <w:rFonts w:ascii="GHEA Grapalat" w:hAnsi="GHEA Grapalat"/>
          <w:b/>
        </w:rPr>
        <w:t xml:space="preserve">-го рабочего дня, следующего за днем полного принятия заказчиком результата выполнения </w:t>
      </w:r>
      <w:r w:rsidR="002649BD" w:rsidRPr="007E00CA">
        <w:rPr>
          <w:rFonts w:ascii="GHEA Grapalat" w:hAnsi="GHEA Grapalat"/>
          <w:b/>
        </w:rPr>
        <w:t>договора</w:t>
      </w:r>
      <w:r w:rsidR="0086443A" w:rsidRPr="007E00CA">
        <w:rPr>
          <w:rFonts w:ascii="GHEA Grapalat" w:hAnsi="GHEA Grapalat"/>
          <w:b/>
        </w:rPr>
        <w:t>.</w:t>
      </w:r>
      <w:r w:rsidR="00997FFE" w:rsidRPr="007E00CA">
        <w:rPr>
          <w:rFonts w:ascii="GHEA Grapalat" w:hAnsi="GHEA Grapalat"/>
          <w:b/>
        </w:rPr>
        <w:t xml:space="preserve"> </w:t>
      </w:r>
      <w:r w:rsidR="00997FFE" w:rsidRPr="007E00CA">
        <w:rPr>
          <w:rFonts w:ascii="GHEA Grapalat" w:hAnsi="GHEA Grapalat"/>
          <w:b/>
          <w:sz w:val="28"/>
          <w:szCs w:val="28"/>
          <w:vertAlign w:val="superscript"/>
        </w:rPr>
        <w:t>12</w:t>
      </w:r>
      <w:r w:rsidR="0086443A" w:rsidRPr="007E00CA">
        <w:rPr>
          <w:rFonts w:ascii="GHEA Grapalat" w:hAnsi="GHEA Grapalat"/>
          <w:b/>
          <w:sz w:val="28"/>
          <w:szCs w:val="28"/>
          <w:vertAlign w:val="superscript"/>
        </w:rPr>
        <w:t>.1</w:t>
      </w:r>
      <w:r w:rsidR="00CF7623" w:rsidRPr="007E00CA">
        <w:rPr>
          <w:rFonts w:ascii="GHEA Grapalat" w:hAnsi="GHEA Grapalat"/>
          <w:b/>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w:t>
      </w:r>
      <w:r>
        <w:rPr>
          <w:rFonts w:ascii="GHEA Grapalat" w:hAnsi="GHEA Grapalat"/>
        </w:rPr>
        <w:lastRenderedPageBreak/>
        <w:t xml:space="preserve">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7E00CA" w:rsidRDefault="007E00CA" w:rsidP="007E00CA">
      <w:pPr>
        <w:widowControl w:val="0"/>
        <w:tabs>
          <w:tab w:val="left" w:pos="1276"/>
        </w:tabs>
        <w:spacing w:after="160"/>
        <w:ind w:firstLine="567"/>
        <w:jc w:val="both"/>
        <w:rPr>
          <w:rFonts w:ascii="GHEA Grapalat" w:hAnsi="GHEA Grapalat"/>
        </w:rPr>
      </w:pPr>
      <w:r w:rsidRPr="00962D64">
        <w:rPr>
          <w:rFonts w:ascii="GHEA Grapalat" w:hAnsi="GHEA Grapalat"/>
          <w:b/>
        </w:rPr>
        <w:t>10.3.</w:t>
      </w:r>
      <w:r w:rsidRPr="00962D64">
        <w:rPr>
          <w:rFonts w:ascii="GHEA Grapalat" w:hAnsi="GHEA Grapalat"/>
          <w:b/>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одностороннем порядке утвержденного заявления-в виде неустойки (приложение 5.1) или наличных денег.</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lastRenderedPageBreak/>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w:t>
      </w:r>
      <w:r w:rsidRPr="00216702">
        <w:rPr>
          <w:rFonts w:ascii="GHEA Grapalat" w:hAnsi="GHEA Grapalat"/>
        </w:rPr>
        <w:lastRenderedPageBreak/>
        <w:t>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7E00CA" w:rsidRPr="009044F1" w:rsidRDefault="00096865" w:rsidP="007E00CA">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7E00CA" w:rsidRPr="009044F1">
        <w:rPr>
          <w:rFonts w:ascii="GHEA Grapalat" w:hAnsi="GHEA Grapalat"/>
          <w:b/>
        </w:rPr>
        <w:t xml:space="preserve">ЗАЯВКИ НА </w:t>
      </w:r>
      <w:r w:rsidR="007E00CA">
        <w:rPr>
          <w:rFonts w:ascii="GHEA Grapalat" w:hAnsi="GHEA Grapalat"/>
          <w:b/>
        </w:rPr>
        <w:t>ЗАПРОСА КОТИРОВКИ</w:t>
      </w:r>
    </w:p>
    <w:p w:rsidR="00096865" w:rsidRPr="009044F1" w:rsidRDefault="00096865" w:rsidP="00B46D58">
      <w:pPr>
        <w:pStyle w:val="BodyText"/>
        <w:widowControl w:val="0"/>
        <w:spacing w:after="160"/>
        <w:jc w:val="center"/>
        <w:rPr>
          <w:rFonts w:ascii="GHEA Grapalat" w:hAnsi="GHEA Grapalat"/>
          <w:b/>
        </w:rPr>
      </w:pP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7E00CA" w:rsidRDefault="002D5CF0" w:rsidP="00B46D58">
      <w:pPr>
        <w:widowControl w:val="0"/>
        <w:tabs>
          <w:tab w:val="left" w:pos="1134"/>
        </w:tabs>
        <w:spacing w:after="160"/>
        <w:ind w:firstLine="567"/>
        <w:jc w:val="both"/>
        <w:rPr>
          <w:rFonts w:ascii="GHEA Grapalat" w:hAnsi="GHEA Grapalat"/>
          <w:b/>
        </w:rPr>
      </w:pPr>
      <w:r w:rsidRPr="007E00CA">
        <w:rPr>
          <w:rFonts w:ascii="GHEA Grapalat" w:hAnsi="GHEA Grapalat"/>
          <w:b/>
        </w:rPr>
        <w:t>2.1</w:t>
      </w:r>
      <w:r w:rsidR="005114D0" w:rsidRPr="007E00CA">
        <w:rPr>
          <w:rFonts w:ascii="GHEA Grapalat" w:hAnsi="GHEA Grapalat"/>
          <w:b/>
        </w:rPr>
        <w:t>.</w:t>
      </w:r>
      <w:r w:rsidR="009873F3" w:rsidRPr="007E00CA">
        <w:rPr>
          <w:rFonts w:ascii="GHEA Grapalat" w:hAnsi="GHEA Grapalat"/>
          <w:b/>
        </w:rPr>
        <w:tab/>
      </w:r>
      <w:r w:rsidRPr="007E00CA">
        <w:rPr>
          <w:rFonts w:ascii="GHEA Grapalat" w:hAnsi="GHEA Grapalat"/>
          <w:b/>
        </w:rPr>
        <w:t>заявление</w:t>
      </w:r>
      <w:r w:rsidR="00EB3C28" w:rsidRPr="007E00CA">
        <w:rPr>
          <w:rFonts w:ascii="GHEA Grapalat" w:hAnsi="GHEA Grapalat"/>
          <w:b/>
        </w:rPr>
        <w:t>--объявлени</w:t>
      </w:r>
      <w:r w:rsidR="00EB3C28" w:rsidRPr="007E00CA">
        <w:rPr>
          <w:rFonts w:ascii="GHEA Grapalat" w:hAnsi="GHEA Grapalat"/>
          <w:b/>
          <w:lang w:val="en-US"/>
        </w:rPr>
        <w:t>e</w:t>
      </w:r>
      <w:r w:rsidR="00EB3C28" w:rsidRPr="007E00CA">
        <w:rPr>
          <w:rFonts w:ascii="GHEA Grapalat" w:hAnsi="GHEA Grapalat"/>
          <w:b/>
        </w:rPr>
        <w:t xml:space="preserve"> </w:t>
      </w:r>
      <w:r w:rsidRPr="007E00CA">
        <w:rPr>
          <w:rFonts w:ascii="GHEA Grapalat" w:hAnsi="GHEA Grapalat"/>
          <w:b/>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9"/>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w:t>
      </w:r>
      <w:r w:rsidR="008626E5" w:rsidRPr="009044F1">
        <w:rPr>
          <w:rFonts w:ascii="GHEA Grapalat" w:hAnsi="GHEA Grapalat"/>
        </w:rPr>
        <w:lastRenderedPageBreak/>
        <w:t>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8406E1" w:rsidRDefault="008406E1" w:rsidP="007E00CA">
      <w:pPr>
        <w:pStyle w:val="norm"/>
        <w:widowControl w:val="0"/>
        <w:spacing w:after="160" w:line="240" w:lineRule="auto"/>
        <w:ind w:firstLine="284"/>
        <w:jc w:val="right"/>
        <w:rPr>
          <w:rFonts w:ascii="GHEA Grapalat" w:hAnsi="GHEA Grapalat"/>
          <w:b/>
          <w:sz w:val="24"/>
          <w:szCs w:val="24"/>
        </w:rPr>
      </w:pPr>
    </w:p>
    <w:p w:rsidR="007E00CA" w:rsidRPr="00374F4A" w:rsidRDefault="007E00CA" w:rsidP="007E00C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7E00CA" w:rsidRPr="007E00CA" w:rsidRDefault="007E00CA" w:rsidP="007E00CA">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sz w:val="24"/>
          <w:szCs w:val="24"/>
        </w:rPr>
        <w:t xml:space="preserve">под </w:t>
      </w:r>
      <w:r w:rsidRPr="00A039DB">
        <w:rPr>
          <w:rFonts w:ascii="GHEA Grapalat" w:hAnsi="GHEA Grapalat"/>
          <w:b/>
        </w:rPr>
        <w:t>кодом</w:t>
      </w:r>
      <w:r>
        <w:rPr>
          <w:rFonts w:ascii="GHEA Grapalat" w:hAnsi="GHEA Grapalat"/>
          <w:b/>
        </w:rPr>
        <w:t xml:space="preserve"> ՎԱՔՏ-ԳՀԾՁԲ-25/</w:t>
      </w:r>
      <w:r>
        <w:rPr>
          <w:rFonts w:ascii="GHEA Grapalat" w:hAnsi="GHEA Grapalat"/>
          <w:b/>
          <w:lang w:val="hy-AM"/>
        </w:rPr>
        <w:t>20</w:t>
      </w:r>
    </w:p>
    <w:p w:rsidR="007E00CA" w:rsidRPr="00A039DB" w:rsidRDefault="007E00CA" w:rsidP="007E00CA">
      <w:pPr>
        <w:widowControl w:val="0"/>
        <w:spacing w:after="120"/>
        <w:jc w:val="center"/>
        <w:rPr>
          <w:rFonts w:ascii="GHEA Grapalat" w:hAnsi="GHEA Grapalat" w:cs="Sylfaen"/>
          <w:b/>
          <w:lang w:val="hy-AM"/>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7E00CA" w:rsidRPr="00374F4A" w:rsidRDefault="007E00CA" w:rsidP="007E00CA">
      <w:pPr>
        <w:pStyle w:val="Heading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w:t>
      </w:r>
      <w:r w:rsidRPr="00832741">
        <w:rPr>
          <w:rFonts w:ascii="GHEA Grapalat" w:hAnsi="GHEA Grapalat"/>
          <w:color w:val="auto"/>
          <w:sz w:val="24"/>
          <w:szCs w:val="24"/>
        </w:rPr>
        <w:t>на запрос котировки</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260AB7" w:rsidP="00B46D58">
      <w:pPr>
        <w:jc w:val="both"/>
        <w:rPr>
          <w:rFonts w:ascii="GHEA Grapalat" w:hAnsi="GHEA Grapalat" w:cs="Sylfaen"/>
        </w:rPr>
      </w:pPr>
      <w:r w:rsidRPr="000D171B">
        <w:rPr>
          <w:rFonts w:ascii="GHEA Grapalat" w:hAnsi="GHEA Grapalat"/>
          <w:spacing w:val="-6"/>
          <w:sz w:val="22"/>
          <w:szCs w:val="22"/>
        </w:rPr>
        <w:t xml:space="preserve">Аппарат </w:t>
      </w:r>
      <w:r w:rsidRPr="000D171B">
        <w:rPr>
          <w:rFonts w:ascii="GHEA Grapalat" w:hAnsi="GHEA Grapalat"/>
        </w:rPr>
        <w:t>Премьер-министра Республики Армения</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E00CA">
        <w:rPr>
          <w:rFonts w:ascii="GHEA Grapalat" w:hAnsi="GHEA Grapalat"/>
        </w:rPr>
        <w:t>ՎԱՔՏ-ԳՀԾՁԲ-25/20</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E00CA" w:rsidP="00B46D58">
      <w:pPr>
        <w:spacing w:after="160"/>
        <w:jc w:val="both"/>
        <w:rPr>
          <w:rFonts w:ascii="GHEA Grapalat" w:hAnsi="GHEA Grapalat"/>
        </w:rPr>
      </w:pPr>
      <w:r w:rsidRPr="005744FC">
        <w:rPr>
          <w:rFonts w:ascii="GHEA Grapalat" w:hAnsi="GHEA Grapalat"/>
          <w:spacing w:val="-6"/>
        </w:rPr>
        <w:t xml:space="preserve">на </w:t>
      </w:r>
      <w:r>
        <w:rPr>
          <w:rFonts w:ascii="GHEA Grapalat" w:hAnsi="GHEA Grapalat"/>
          <w:spacing w:val="-6"/>
        </w:rPr>
        <w:t>запрос катировок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6665E" w:rsidRPr="00832741">
        <w:rPr>
          <w:rFonts w:ascii="GHEA Grapalat" w:hAnsi="GHEA Grapalat"/>
        </w:rPr>
        <w:t>запрос котировки</w:t>
      </w:r>
      <w:r w:rsidR="00B6665E"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8169B">
        <w:rPr>
          <w:rFonts w:ascii="GHEA Grapalat" w:hAnsi="GHEA Grapalat"/>
          <w:b/>
        </w:rPr>
        <w:t>ՎԱՔՏ-ԳՀԾՁԲ-25/</w:t>
      </w:r>
      <w:r w:rsidR="00C8169B">
        <w:rPr>
          <w:rFonts w:ascii="GHEA Grapalat" w:hAnsi="GHEA Grapalat"/>
          <w:b/>
          <w:lang w:val="hy-AM"/>
        </w:rPr>
        <w:t>20</w:t>
      </w:r>
      <w:r w:rsidR="00C8169B" w:rsidRPr="00C8169B">
        <w:rPr>
          <w:rFonts w:ascii="GHEA Grapalat" w:hAnsi="GHEA Grapalat"/>
          <w:b/>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C8169B" w:rsidRPr="00832741">
        <w:rPr>
          <w:rFonts w:ascii="GHEA Grapalat" w:hAnsi="GHEA Grapalat"/>
        </w:rPr>
        <w:t>на запрос котировки</w:t>
      </w:r>
      <w:r w:rsidR="00C8169B" w:rsidRPr="00F738FA">
        <w:rPr>
          <w:rFonts w:ascii="GHEA Grapalat" w:hAnsi="GHEA Grapalat"/>
        </w:rPr>
        <w:t xml:space="preserve"> </w:t>
      </w:r>
      <w:r w:rsidR="006B3E56" w:rsidRPr="00F738FA">
        <w:rPr>
          <w:rFonts w:ascii="GHEA Grapalat" w:hAnsi="GHEA Grapalat"/>
        </w:rPr>
        <w:t xml:space="preserve">под кодом </w:t>
      </w:r>
      <w:r w:rsidR="00C8169B">
        <w:rPr>
          <w:rFonts w:ascii="GHEA Grapalat" w:hAnsi="GHEA Grapalat"/>
        </w:rPr>
        <w:t>"</w:t>
      </w:r>
      <w:r w:rsidR="00C8169B">
        <w:rPr>
          <w:rFonts w:ascii="GHEA Grapalat" w:hAnsi="GHEA Grapalat"/>
          <w:b/>
        </w:rPr>
        <w:t>ՎԱՔՏ-ԳՀԾՁԲ-25/</w:t>
      </w:r>
      <w:r w:rsidR="00C8169B">
        <w:rPr>
          <w:rFonts w:ascii="GHEA Grapalat" w:hAnsi="GHEA Grapalat"/>
          <w:b/>
          <w:lang w:val="hy-AM"/>
        </w:rPr>
        <w:t>20</w:t>
      </w:r>
      <w:r w:rsidR="00C8169B">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F52BD" w:rsidRDefault="00B1013B" w:rsidP="00260AB7">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7E00CA" w:rsidRPr="00FA6464" w:rsidRDefault="007E00CA" w:rsidP="007E00CA">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катировок</w:t>
      </w:r>
    </w:p>
    <w:p w:rsidR="007E00CA" w:rsidRPr="007E00CA" w:rsidRDefault="007E00CA" w:rsidP="007E00CA">
      <w:pPr>
        <w:pStyle w:val="Heading3"/>
        <w:keepNext w:val="0"/>
        <w:widowControl w:val="0"/>
        <w:spacing w:after="160" w:line="240" w:lineRule="auto"/>
        <w:ind w:firstLine="567"/>
        <w:jc w:val="right"/>
        <w:rPr>
          <w:rFonts w:ascii="GHEA Grapalat" w:hAnsi="GHEA Grapalat"/>
          <w:b/>
          <w:i w:val="0"/>
          <w:sz w:val="24"/>
          <w:szCs w:val="24"/>
          <w:lang w:val="hy-AM"/>
        </w:rPr>
      </w:pPr>
      <w:r w:rsidRPr="007C1235">
        <w:rPr>
          <w:rFonts w:ascii="GHEA Grapalat" w:hAnsi="GHEA Grapalat"/>
          <w:b/>
          <w:i w:val="0"/>
          <w:sz w:val="24"/>
          <w:szCs w:val="24"/>
        </w:rPr>
        <w:t>под кодом</w:t>
      </w:r>
      <w:r>
        <w:rPr>
          <w:rFonts w:ascii="GHEA Grapalat" w:hAnsi="GHEA Grapalat"/>
          <w:b/>
          <w:i w:val="0"/>
          <w:sz w:val="24"/>
          <w:szCs w:val="24"/>
        </w:rPr>
        <w:t xml:space="preserve"> ՎԱՔՏ-ԳՀԾՁԲ-25/</w:t>
      </w:r>
      <w:r>
        <w:rPr>
          <w:rFonts w:ascii="GHEA Grapalat" w:hAnsi="GHEA Grapalat"/>
          <w:b/>
          <w:i w:val="0"/>
          <w:sz w:val="24"/>
          <w:szCs w:val="24"/>
          <w:lang w:val="hy-AM"/>
        </w:rPr>
        <w:t>20</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F5C3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F5C3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F5C3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F5C3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F5C3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F5C3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F5C3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F5C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F5C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F5C3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F5C3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F5C3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F5C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F5C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F5C3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F5C3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F5C3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F5C3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BF5C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F5C3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BF5C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F5C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306ED">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w:t>
      </w:r>
      <w:r w:rsidRPr="000306ED">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1E2B4E" w:rsidRPr="00FA6464" w:rsidRDefault="001E2B4E" w:rsidP="001E2B4E">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катировок</w:t>
      </w:r>
    </w:p>
    <w:p w:rsidR="00B2572B" w:rsidRPr="001E2B4E" w:rsidRDefault="001E2B4E" w:rsidP="001E2B4E">
      <w:pPr>
        <w:widowControl w:val="0"/>
        <w:spacing w:after="120"/>
        <w:ind w:firstLine="567"/>
        <w:jc w:val="right"/>
        <w:rPr>
          <w:rFonts w:ascii="GHEA Grapalat" w:hAnsi="GHEA Grapalat"/>
          <w:lang w:val="hy-AM"/>
        </w:rPr>
      </w:pPr>
      <w:r w:rsidRPr="009044F1">
        <w:rPr>
          <w:rFonts w:ascii="GHEA Grapalat" w:hAnsi="GHEA Grapalat"/>
          <w:b/>
        </w:rPr>
        <w:t xml:space="preserve">под </w:t>
      </w:r>
      <w:r w:rsidRPr="001B5787">
        <w:rPr>
          <w:rFonts w:ascii="GHEA Grapalat" w:hAnsi="GHEA Grapalat"/>
          <w:b/>
          <w:i/>
        </w:rPr>
        <w:t>кодом</w:t>
      </w:r>
      <w:r>
        <w:rPr>
          <w:rFonts w:ascii="GHEA Grapalat" w:hAnsi="GHEA Grapalat"/>
          <w:b/>
          <w:i/>
        </w:rPr>
        <w:t xml:space="preserve"> ՎԱՔՏ-ԳՀԾՁԲ-25/</w:t>
      </w:r>
      <w:r>
        <w:rPr>
          <w:rFonts w:ascii="GHEA Grapalat" w:hAnsi="GHEA Grapalat"/>
          <w:b/>
          <w:i/>
          <w:lang w:val="hy-AM"/>
        </w:rPr>
        <w:t>20</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1E2B4E" w:rsidRPr="008842CE" w:rsidRDefault="001E2B4E" w:rsidP="001E2B4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катировок</w:t>
      </w:r>
      <w:r w:rsidRPr="005744FC">
        <w:rPr>
          <w:rFonts w:ascii="GHEA Grapalat" w:hAnsi="GHEA Grapalat"/>
          <w:spacing w:val="-6"/>
        </w:rPr>
        <w:t xml:space="preserve"> под кодом</w:t>
      </w:r>
      <w:r>
        <w:rPr>
          <w:rFonts w:ascii="GHEA Grapalat" w:hAnsi="GHEA Grapalat"/>
          <w:spacing w:val="-6"/>
        </w:rPr>
        <w:t xml:space="preserve"> ՎԱՔՏ-ԳՀԾՁԲ-25/20</w:t>
      </w:r>
      <w:r>
        <w:rPr>
          <w:rFonts w:ascii="GHEA Grapalat" w:hAnsi="GHEA Grapalat" w:cs="Sylfaen"/>
          <w:sz w:val="20"/>
          <w:lang w:val="hy-AM"/>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1E2B4E" w:rsidRPr="009044F1" w:rsidRDefault="001E2B4E" w:rsidP="001E2B4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1E2B4E" w:rsidRPr="009044F1" w:rsidRDefault="001E2B4E" w:rsidP="001E2B4E">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E2B4E" w:rsidRPr="005744FC" w:rsidTr="00A042C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E2B4E" w:rsidRPr="005744FC" w:rsidRDefault="001E2B4E" w:rsidP="001E2B4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rsidR="001E2B4E" w:rsidRPr="00BD0A0B" w:rsidRDefault="001E2B4E" w:rsidP="001E2B4E">
            <w:pPr>
              <w:pStyle w:val="BodyTextIndent2"/>
              <w:widowControl w:val="0"/>
              <w:spacing w:after="120" w:line="240" w:lineRule="auto"/>
              <w:ind w:firstLine="0"/>
              <w:jc w:val="center"/>
              <w:rPr>
                <w:rFonts w:ascii="GHEA Grapalat" w:hAnsi="GHEA Grapalat"/>
                <w:sz w:val="24"/>
                <w:szCs w:val="24"/>
                <w:u w:val="single"/>
                <w:vertAlign w:val="subscript"/>
              </w:rPr>
            </w:pPr>
            <w:r w:rsidRPr="00BD0A0B">
              <w:rPr>
                <w:rFonts w:ascii="GHEA Grapalat" w:hAnsi="GHEA Grapalat"/>
              </w:rPr>
              <w:t>услуг по ремонту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2B4E" w:rsidRPr="005744FC" w:rsidRDefault="001E2B4E" w:rsidP="001E2B4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E2B4E" w:rsidRPr="005744FC" w:rsidRDefault="001E2B4E" w:rsidP="001E2B4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E2B4E" w:rsidRPr="005744FC" w:rsidRDefault="001E2B4E" w:rsidP="001E2B4E">
            <w:pPr>
              <w:widowControl w:val="0"/>
              <w:jc w:val="center"/>
              <w:rPr>
                <w:rFonts w:ascii="GHEA Grapalat" w:hAnsi="GHEA Grapalat"/>
                <w:sz w:val="20"/>
                <w:szCs w:val="20"/>
              </w:rPr>
            </w:pPr>
          </w:p>
        </w:tc>
      </w:tr>
      <w:tr w:rsidR="001E2B4E" w:rsidRPr="005744FC" w:rsidTr="00A042CA">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1E2B4E" w:rsidRPr="00BD0A0B" w:rsidRDefault="001E2B4E" w:rsidP="001E2B4E">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01" w:type="dxa"/>
            <w:tcBorders>
              <w:top w:val="single" w:sz="4" w:space="0" w:color="auto"/>
              <w:bottom w:val="single" w:sz="4" w:space="0" w:color="auto"/>
            </w:tcBorders>
            <w:vAlign w:val="center"/>
          </w:tcPr>
          <w:p w:rsidR="001E2B4E" w:rsidRPr="00BD0A0B" w:rsidRDefault="001E2B4E" w:rsidP="001E2B4E">
            <w:pPr>
              <w:pStyle w:val="BodyTextIndent2"/>
              <w:widowControl w:val="0"/>
              <w:spacing w:after="120" w:line="240" w:lineRule="auto"/>
              <w:ind w:firstLine="0"/>
              <w:jc w:val="center"/>
              <w:rPr>
                <w:rFonts w:ascii="GHEA Grapalat" w:hAnsi="GHEA Grapalat"/>
              </w:rPr>
            </w:pPr>
            <w:r w:rsidRPr="00BD0A0B">
              <w:rPr>
                <w:rFonts w:ascii="GHEA Grapalat" w:hAnsi="GHEA Grapalat"/>
              </w:rPr>
              <w:t>услуг по ремонту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2B4E" w:rsidRPr="005744FC" w:rsidRDefault="001E2B4E" w:rsidP="001E2B4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E2B4E" w:rsidRPr="005744FC" w:rsidRDefault="001E2B4E" w:rsidP="001E2B4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E2B4E" w:rsidRPr="005744FC" w:rsidRDefault="001E2B4E" w:rsidP="001E2B4E">
            <w:pPr>
              <w:widowControl w:val="0"/>
              <w:rPr>
                <w:rFonts w:ascii="GHEA Grapalat" w:hAnsi="GHEA Grapalat"/>
                <w:sz w:val="20"/>
                <w:szCs w:val="20"/>
              </w:rPr>
            </w:pPr>
          </w:p>
        </w:tc>
      </w:tr>
      <w:tr w:rsidR="001E2B4E" w:rsidRPr="005744FC" w:rsidTr="00A042C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E2B4E" w:rsidRPr="00BD0A0B" w:rsidRDefault="001E2B4E" w:rsidP="001E2B4E">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701" w:type="dxa"/>
            <w:tcBorders>
              <w:top w:val="single" w:sz="4" w:space="0" w:color="auto"/>
              <w:bottom w:val="single" w:sz="4" w:space="0" w:color="auto"/>
            </w:tcBorders>
            <w:vAlign w:val="center"/>
          </w:tcPr>
          <w:p w:rsidR="001E2B4E" w:rsidRPr="00BD0A0B" w:rsidRDefault="001E2B4E" w:rsidP="001E2B4E">
            <w:pPr>
              <w:pStyle w:val="BodyTextIndent2"/>
              <w:widowControl w:val="0"/>
              <w:spacing w:after="120" w:line="240" w:lineRule="auto"/>
              <w:ind w:firstLine="0"/>
              <w:jc w:val="center"/>
              <w:rPr>
                <w:rFonts w:ascii="GHEA Grapalat" w:hAnsi="GHEA Grapalat"/>
              </w:rPr>
            </w:pPr>
            <w:r w:rsidRPr="00BD0A0B">
              <w:rPr>
                <w:rFonts w:ascii="GHEA Grapalat" w:hAnsi="GHEA Grapalat"/>
              </w:rPr>
              <w:t>услуг по ремонту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2B4E" w:rsidRPr="005744FC" w:rsidRDefault="001E2B4E" w:rsidP="001E2B4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E2B4E" w:rsidRPr="005744FC" w:rsidRDefault="001E2B4E" w:rsidP="001E2B4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E2B4E" w:rsidRPr="005744FC" w:rsidRDefault="001E2B4E" w:rsidP="001E2B4E">
            <w:pPr>
              <w:widowControl w:val="0"/>
              <w:jc w:val="center"/>
              <w:rPr>
                <w:rFonts w:ascii="GHEA Grapalat" w:hAnsi="GHEA Grapalat"/>
                <w:sz w:val="20"/>
                <w:szCs w:val="20"/>
              </w:rPr>
            </w:pPr>
          </w:p>
        </w:tc>
      </w:tr>
      <w:tr w:rsidR="001E2B4E" w:rsidRPr="005744FC" w:rsidTr="00A042C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E2B4E" w:rsidRPr="00BD0A0B" w:rsidRDefault="001E2B4E" w:rsidP="001E2B4E">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1701" w:type="dxa"/>
            <w:tcBorders>
              <w:top w:val="single" w:sz="4" w:space="0" w:color="auto"/>
              <w:bottom w:val="single" w:sz="4" w:space="0" w:color="auto"/>
            </w:tcBorders>
            <w:vAlign w:val="center"/>
          </w:tcPr>
          <w:p w:rsidR="001E2B4E" w:rsidRPr="00BD0A0B" w:rsidRDefault="001E2B4E" w:rsidP="001E2B4E">
            <w:pPr>
              <w:pStyle w:val="BodyTextIndent2"/>
              <w:widowControl w:val="0"/>
              <w:spacing w:after="120" w:line="240" w:lineRule="auto"/>
              <w:ind w:firstLine="0"/>
              <w:jc w:val="center"/>
              <w:rPr>
                <w:rFonts w:ascii="GHEA Grapalat" w:hAnsi="GHEA Grapalat"/>
              </w:rPr>
            </w:pPr>
            <w:r w:rsidRPr="00BD0A0B">
              <w:rPr>
                <w:rFonts w:ascii="GHEA Grapalat" w:hAnsi="GHEA Grapalat"/>
              </w:rPr>
              <w:t>услуг по ремонту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2B4E" w:rsidRPr="005744FC" w:rsidRDefault="001E2B4E" w:rsidP="001E2B4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E2B4E" w:rsidRPr="005744FC" w:rsidRDefault="001E2B4E" w:rsidP="001E2B4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E2B4E" w:rsidRPr="005744FC" w:rsidRDefault="001E2B4E" w:rsidP="001E2B4E">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8406E1" w:rsidRDefault="00374F4A" w:rsidP="00B46D58">
      <w:pPr>
        <w:widowControl w:val="0"/>
        <w:tabs>
          <w:tab w:val="left" w:pos="7513"/>
        </w:tabs>
        <w:spacing w:after="160"/>
        <w:ind w:left="709"/>
        <w:jc w:val="both"/>
        <w:rPr>
          <w:rFonts w:ascii="GHEA Grapalat" w:hAnsi="GHEA Grapalat" w:cs="Arial"/>
          <w:sz w:val="16"/>
        </w:rPr>
      </w:pPr>
      <w:r w:rsidRPr="008406E1">
        <w:rPr>
          <w:rFonts w:ascii="GHEA Grapalat" w:hAnsi="GHEA Grapalat"/>
          <w:sz w:val="16"/>
        </w:rPr>
        <w:t>наименование участника (должность, имя, фамилия руководителя</w:t>
      </w:r>
      <w:r w:rsidR="00335DAA" w:rsidRPr="008406E1">
        <w:rPr>
          <w:rFonts w:ascii="GHEA Grapalat" w:hAnsi="GHEA Grapalat"/>
          <w:sz w:val="16"/>
        </w:rPr>
        <w:t>)</w:t>
      </w:r>
      <w:r w:rsidRPr="008406E1">
        <w:rPr>
          <w:rFonts w:ascii="GHEA Grapalat" w:hAnsi="GHEA Grapalat"/>
          <w:sz w:val="16"/>
        </w:rPr>
        <w:tab/>
        <w:t>подпись</w:t>
      </w:r>
    </w:p>
    <w:p w:rsidR="001E2B4E" w:rsidRPr="002472E7" w:rsidRDefault="002472E7" w:rsidP="001E2B4E">
      <w:pPr>
        <w:pStyle w:val="FootnoteText"/>
        <w:rPr>
          <w:rFonts w:ascii="GHEA Grapalat" w:hAnsi="GHEA Grapalat"/>
          <w:color w:val="FF0000"/>
          <w:lang w:val="hy-AM"/>
        </w:rPr>
      </w:pPr>
      <w:r w:rsidRPr="002472E7">
        <w:rPr>
          <w:rFonts w:ascii="GHEA Grapalat" w:hAnsi="GHEA Grapalat"/>
          <w:color w:val="FF0000"/>
        </w:rPr>
        <w:t>*</w:t>
      </w:r>
      <w:r w:rsidR="001E2B4E" w:rsidRPr="002472E7">
        <w:rPr>
          <w:rFonts w:ascii="GHEA Grapalat" w:hAnsi="GHEA Grapalat"/>
          <w:color w:val="FF0000"/>
          <w:lang w:val="hy-AM"/>
        </w:rPr>
        <w:t>ценовое предложение подается с суммой удельных цен услуг, указанных в Приложении 6 настоящего приглашения к проекту договора, Приложении N 1.1 Технического задания.</w:t>
      </w:r>
    </w:p>
    <w:p w:rsidR="00DC619D" w:rsidRPr="001E2B4E" w:rsidRDefault="00DC619D" w:rsidP="00B46D58">
      <w:pPr>
        <w:widowControl w:val="0"/>
        <w:spacing w:after="160"/>
        <w:jc w:val="both"/>
        <w:rPr>
          <w:rFonts w:ascii="GHEA Grapalat" w:hAnsi="GHEA Grapalat"/>
          <w:lang w:val="hy-AM"/>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4F3722" w:rsidRPr="00FA6464" w:rsidRDefault="004F3722" w:rsidP="004F372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катировок</w:t>
      </w:r>
    </w:p>
    <w:p w:rsidR="004F3722" w:rsidRPr="004F3722" w:rsidRDefault="004F3722" w:rsidP="004F3722">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w:t>
      </w:r>
      <w:r w:rsidRPr="00A17DD9">
        <w:rPr>
          <w:rFonts w:ascii="GHEA Grapalat" w:hAnsi="GHEA Grapalat"/>
          <w:b/>
          <w:i w:val="0"/>
          <w:sz w:val="24"/>
          <w:szCs w:val="24"/>
        </w:rPr>
        <w:t>кодом</w:t>
      </w:r>
      <w:r>
        <w:rPr>
          <w:rFonts w:ascii="GHEA Grapalat" w:hAnsi="GHEA Grapalat"/>
          <w:b/>
          <w:i w:val="0"/>
          <w:sz w:val="24"/>
          <w:szCs w:val="24"/>
        </w:rPr>
        <w:t xml:space="preserve"> ՎԱՔՏ-ԳՀԾՁԲ-25/</w:t>
      </w:r>
      <w:r>
        <w:rPr>
          <w:rFonts w:ascii="GHEA Grapalat" w:hAnsi="GHEA Grapalat"/>
          <w:b/>
          <w:i w:val="0"/>
          <w:sz w:val="24"/>
          <w:szCs w:val="24"/>
          <w:lang w:val="hy-AM"/>
        </w:rPr>
        <w:t>20</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F3722" w:rsidRPr="006E192B" w:rsidRDefault="004F3722" w:rsidP="004F372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D171B">
        <w:rPr>
          <w:rFonts w:ascii="GHEA Grapalat" w:hAnsi="GHEA Grapalat"/>
          <w:spacing w:val="-6"/>
          <w:sz w:val="22"/>
          <w:szCs w:val="22"/>
        </w:rPr>
        <w:t xml:space="preserve">Аппарат </w:t>
      </w:r>
      <w:r w:rsidRPr="000D171B">
        <w:rPr>
          <w:rFonts w:ascii="GHEA Grapalat" w:hAnsi="GHEA Grapalat"/>
        </w:rPr>
        <w:t>Премьер-министра Республики Армения</w:t>
      </w:r>
      <w:r>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процедуре закупок под кодом</w:t>
      </w:r>
      <w:r>
        <w:rPr>
          <w:rFonts w:ascii="GHEA Grapalat" w:hAnsi="GHEA Grapalat"/>
          <w:sz w:val="22"/>
          <w:szCs w:val="22"/>
        </w:rPr>
        <w:t xml:space="preserve"> ՎԱՔՏ-ԳՀԾՁԲ-25/</w:t>
      </w:r>
      <w:r>
        <w:rPr>
          <w:rFonts w:ascii="GHEA Grapalat" w:hAnsi="GHEA Grapalat"/>
          <w:sz w:val="22"/>
          <w:szCs w:val="22"/>
          <w:lang w:val="hy-AM"/>
        </w:rPr>
        <w:t>20</w:t>
      </w:r>
      <w:r>
        <w:rPr>
          <w:rFonts w:ascii="GHEA Grapalat" w:hAnsi="GHEA Grapalat" w:cs="Sylfaen"/>
          <w:sz w:val="20"/>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lastRenderedPageBreak/>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96DB1">
              <w:t xml:space="preserve"> </w:t>
            </w:r>
            <w:r w:rsidR="00D96DB1" w:rsidRPr="00D96DB1">
              <w:rPr>
                <w:rFonts w:ascii="GHEA Grapalat" w:hAnsi="GHEA Grapalat"/>
              </w:rPr>
              <w:t>Аппарат Премьер-министра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06E1"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8406E1">
              <w:rPr>
                <w:rFonts w:ascii="GHEA Grapalat" w:hAnsi="GHEA Grapalat"/>
                <w:lang w:val="hy-AM"/>
              </w:rPr>
              <w:t xml:space="preserve"> 02505554</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B68CC" w:rsidRPr="002B68CC">
              <w:rPr>
                <w:rFonts w:ascii="GHEA Grapalat" w:hAnsi="GHEA Grapalat"/>
              </w:rPr>
              <w:t>Операционное управление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96DB1">
              <w:rPr>
                <w:rFonts w:ascii="GHEA Grapalat" w:hAnsi="GHEA Grapalat"/>
                <w:lang w:val="hy-AM"/>
              </w:rPr>
              <w:t>9</w:t>
            </w:r>
            <w:r w:rsidR="00D96DB1" w:rsidRPr="00D96DB1">
              <w:rPr>
                <w:rFonts w:ascii="GHEA Grapalat" w:hAnsi="GHEA Grapalat"/>
              </w:rPr>
              <w:t>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6D6C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6D6C5B">
              <w:t xml:space="preserve"> </w:t>
            </w:r>
            <w:r w:rsidR="006D6C5B" w:rsidRPr="006D6C5B">
              <w:rPr>
                <w:rFonts w:ascii="GHEA Grapalat" w:hAnsi="GHEA Grapalat"/>
              </w:rPr>
              <w:t>ՎԱՔՏ-ԳՀԾՁԲ-25/</w:t>
            </w:r>
            <w:r w:rsidR="006D6C5B">
              <w:rPr>
                <w:rFonts w:ascii="GHEA Grapalat" w:hAnsi="GHEA Grapalat"/>
                <w:lang w:val="hy-AM"/>
              </w:rPr>
              <w:t>20</w:t>
            </w:r>
            <w:r w:rsidR="006D6C5B" w:rsidRPr="006D6C5B">
              <w:rPr>
                <w:rFonts w:ascii="GHEA Grapalat" w:hAnsi="GHEA Grapalat"/>
              </w:rPr>
              <w: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9862C8" w:rsidRPr="009862C8" w:rsidRDefault="009862C8" w:rsidP="009862C8">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w:t>
      </w:r>
      <w:r w:rsidRPr="00563FA8">
        <w:rPr>
          <w:rFonts w:ascii="GHEA Grapalat" w:hAnsi="GHEA Grapalat"/>
          <w:i/>
        </w:rPr>
        <w:t xml:space="preserve">на </w:t>
      </w:r>
      <w:r w:rsidRPr="00563FA8">
        <w:rPr>
          <w:rFonts w:ascii="GHEA Grapalat" w:hAnsi="GHEA Grapalat"/>
        </w:rPr>
        <w:t>на запрос котировки</w:t>
      </w:r>
      <w:r w:rsidRPr="00B138F3">
        <w:rPr>
          <w:rFonts w:ascii="GHEA Grapalat" w:hAnsi="GHEA Grapalat"/>
          <w:i/>
        </w:rPr>
        <w:br/>
        <w:t>под кодом</w:t>
      </w:r>
      <w:r>
        <w:rPr>
          <w:rFonts w:ascii="GHEA Grapalat" w:hAnsi="GHEA Grapalat"/>
          <w:i/>
        </w:rPr>
        <w:t xml:space="preserve"> ՎԱՔՏ-ԳՀԾՁԲ-25/</w:t>
      </w:r>
      <w:r>
        <w:rPr>
          <w:rFonts w:ascii="GHEA Grapalat" w:hAnsi="GHEA Grapalat"/>
          <w:i/>
          <w:lang w:val="hy-AM"/>
        </w:rPr>
        <w:t>20</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9862C8" w:rsidRPr="00B138F3" w:rsidRDefault="009862C8" w:rsidP="009862C8">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0D171B">
        <w:rPr>
          <w:rFonts w:ascii="GHEA Grapalat" w:hAnsi="GHEA Grapalat"/>
          <w:spacing w:val="-6"/>
          <w:sz w:val="22"/>
          <w:szCs w:val="22"/>
        </w:rPr>
        <w:t xml:space="preserve">Аппарат </w:t>
      </w:r>
      <w:r w:rsidRPr="000D171B">
        <w:rPr>
          <w:rFonts w:ascii="GHEA Grapalat" w:hAnsi="GHEA Grapalat"/>
        </w:rPr>
        <w:t>Премьер-министра Республики Армения</w:t>
      </w:r>
      <w:r>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процедуре закупок под кодом</w:t>
      </w:r>
      <w:r>
        <w:rPr>
          <w:rFonts w:ascii="GHEA Grapalat" w:hAnsi="GHEA Grapalat"/>
        </w:rPr>
        <w:t xml:space="preserve"> ՎԱՔՏ-ԳՀԾՁԲ-25/</w:t>
      </w:r>
      <w:r>
        <w:rPr>
          <w:rFonts w:ascii="GHEA Grapalat" w:hAnsi="GHEA Grapalat"/>
          <w:lang w:val="hy-AM"/>
        </w:rPr>
        <w:t>20</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9F1A74"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0D171B">
              <w:rPr>
                <w:rFonts w:ascii="GHEA Grapalat" w:hAnsi="GHEA Grapalat"/>
                <w:spacing w:val="-6"/>
                <w:sz w:val="22"/>
                <w:szCs w:val="22"/>
              </w:rPr>
              <w:t xml:space="preserve"> Аппарат </w:t>
            </w:r>
            <w:r w:rsidRPr="000D171B">
              <w:rPr>
                <w:rFonts w:ascii="GHEA Grapalat" w:hAnsi="GHEA Grapalat"/>
              </w:rPr>
              <w:t>Премьер-министра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06E1"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8406E1">
              <w:rPr>
                <w:rFonts w:ascii="GHEA Grapalat" w:hAnsi="GHEA Grapalat"/>
                <w:lang w:val="hy-AM"/>
              </w:rPr>
              <w:t>02505554</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3045A" w:rsidRPr="0093045A">
              <w:rPr>
                <w:rFonts w:ascii="GHEA Grapalat" w:hAnsi="GHEA Grapalat"/>
              </w:rPr>
              <w:t>Операционное управление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F1A74">
              <w:rPr>
                <w:rFonts w:ascii="GHEA Grapalat" w:hAnsi="GHEA Grapalat"/>
                <w:lang w:val="hy-AM"/>
              </w:rPr>
              <w:t xml:space="preserve"> </w:t>
            </w:r>
            <w:r w:rsidR="009F1A74" w:rsidRPr="009F1A74">
              <w:rPr>
                <w:rFonts w:ascii="GHEA Grapalat" w:hAnsi="GHEA Grapalat"/>
              </w:rPr>
              <w:t>900005000758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F1A7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F1A74">
              <w:t xml:space="preserve"> </w:t>
            </w:r>
            <w:r w:rsidR="009F1A74" w:rsidRPr="009F1A74">
              <w:rPr>
                <w:rFonts w:ascii="GHEA Grapalat" w:hAnsi="GHEA Grapalat"/>
              </w:rPr>
              <w:t>ՎԱՔՏ-ԳՀԾՁԲ-25/</w:t>
            </w:r>
            <w:r w:rsidR="009F1A74">
              <w:rPr>
                <w:rFonts w:ascii="GHEA Grapalat" w:hAnsi="GHEA Grapalat"/>
                <w:lang w:val="hy-AM"/>
              </w:rPr>
              <w:t>20</w:t>
            </w:r>
            <w:r w:rsidR="009F1A74" w:rsidRPr="009F1A74">
              <w:rPr>
                <w:rFonts w:ascii="GHEA Grapalat" w:hAnsi="GHEA Grapalat"/>
              </w:rPr>
              <w: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DC1728">
        <w:rPr>
          <w:rStyle w:val="FootnoteReference"/>
          <w:rFonts w:ascii="GHEA Grapalat" w:hAnsi="GHEA Grapalat"/>
          <w:b/>
          <w:sz w:val="28"/>
          <w:szCs w:val="28"/>
        </w:rPr>
        <w:footnoteReference w:customMarkFollows="1" w:id="14"/>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9F1A74" w:rsidRPr="00832D11" w:rsidRDefault="009F1A74" w:rsidP="009F1A74">
      <w:pPr>
        <w:pStyle w:val="BodyTextIndent3"/>
        <w:widowControl w:val="0"/>
        <w:spacing w:after="160" w:line="240" w:lineRule="auto"/>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Pr="00B4101C">
        <w:rPr>
          <w:rFonts w:ascii="GHEA Grapalat" w:hAnsi="GHEA Grapalat"/>
          <w:b/>
          <w:sz w:val="24"/>
          <w:szCs w:val="24"/>
        </w:rPr>
        <w:t>запрос котировки</w:t>
      </w:r>
      <w:r w:rsidRPr="00C95D0C">
        <w:rPr>
          <w:rFonts w:ascii="GHEA Grapalat" w:hAnsi="GHEA Grapalat" w:cs="Sylfaen"/>
          <w:b/>
          <w:sz w:val="24"/>
          <w:szCs w:val="24"/>
        </w:rPr>
        <w:br/>
      </w:r>
      <w:r>
        <w:rPr>
          <w:rFonts w:ascii="GHEA Grapalat" w:hAnsi="GHEA Grapalat"/>
          <w:b/>
          <w:sz w:val="24"/>
          <w:szCs w:val="24"/>
        </w:rPr>
        <w:t xml:space="preserve">под </w:t>
      </w:r>
      <w:r w:rsidRPr="000D171B">
        <w:rPr>
          <w:rFonts w:ascii="GHEA Grapalat" w:hAnsi="GHEA Grapalat"/>
          <w:b/>
          <w:sz w:val="24"/>
          <w:szCs w:val="24"/>
        </w:rPr>
        <w:t xml:space="preserve">кодом </w:t>
      </w:r>
      <w:r w:rsidRPr="003D3A08">
        <w:rPr>
          <w:rFonts w:ascii="GHEA Grapalat" w:hAnsi="GHEA Grapalat"/>
          <w:b/>
          <w:sz w:val="24"/>
          <w:szCs w:val="24"/>
        </w:rPr>
        <w:t>«</w:t>
      </w:r>
      <w:r>
        <w:rPr>
          <w:rFonts w:ascii="GHEA Grapalat" w:hAnsi="GHEA Grapalat"/>
          <w:b/>
          <w:sz w:val="24"/>
          <w:szCs w:val="24"/>
        </w:rPr>
        <w:t>ՎԱՔՏ-ԳՀԾՁԲ-25/</w:t>
      </w:r>
      <w:r>
        <w:rPr>
          <w:rFonts w:ascii="GHEA Grapalat" w:hAnsi="GHEA Grapalat"/>
          <w:b/>
          <w:sz w:val="24"/>
          <w:szCs w:val="24"/>
          <w:lang w:val="hy-AM"/>
        </w:rPr>
        <w:t>20</w:t>
      </w:r>
      <w:r w:rsidRPr="003D3A08">
        <w:rPr>
          <w:rFonts w:ascii="GHEA Grapalat" w:hAnsi="GHEA Grapalat"/>
          <w:b/>
          <w:sz w:val="24"/>
          <w:szCs w:val="24"/>
        </w:rPr>
        <w:t>»</w:t>
      </w:r>
    </w:p>
    <w:p w:rsidR="003B2F27" w:rsidRPr="009F1A74" w:rsidRDefault="003B2F27" w:rsidP="003B2F27">
      <w:pPr>
        <w:widowControl w:val="0"/>
        <w:spacing w:after="160" w:line="360" w:lineRule="auto"/>
        <w:jc w:val="right"/>
        <w:rPr>
          <w:rFonts w:ascii="GHEA Grapalat" w:hAnsi="GHEA Grapalat"/>
          <w:i/>
          <w:lang w:val="hy-AM"/>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9F1A74">
        <w:rPr>
          <w:rFonts w:ascii="GHEA Grapalat" w:hAnsi="GHEA Grapalat"/>
          <w:b/>
        </w:rPr>
        <w:t>ՎԱՔՏ-ԳՀԾՁԲ-25/</w:t>
      </w:r>
      <w:r w:rsidR="009F1A74">
        <w:rPr>
          <w:rFonts w:ascii="GHEA Grapalat" w:hAnsi="GHEA Grapalat"/>
          <w:b/>
          <w:lang w:val="hy-AM"/>
        </w:rPr>
        <w:t>20-</w:t>
      </w:r>
      <w:r w:rsidR="009F1A74" w:rsidRPr="003D3A08">
        <w:rPr>
          <w:rFonts w:ascii="GHEA Grapalat" w:hAnsi="GHEA Grapalat"/>
          <w:b/>
        </w:rPr>
        <w:t>»</w:t>
      </w:r>
    </w:p>
    <w:p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w:t>
      </w:r>
      <w:r w:rsidRPr="00AD29CE">
        <w:rPr>
          <w:rFonts w:ascii="GHEA Grapalat" w:hAnsi="GHEA Grapalat"/>
        </w:rPr>
        <w:lastRenderedPageBreak/>
        <w:t>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7"/>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8"/>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w:t>
      </w:r>
      <w:r w:rsidRPr="00AD29CE">
        <w:rPr>
          <w:rFonts w:ascii="GHEA Grapalat" w:hAnsi="GHEA Grapalat"/>
        </w:rPr>
        <w:lastRenderedPageBreak/>
        <w:t>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0"/>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1"/>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2"/>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w:t>
      </w:r>
      <w:r w:rsidRPr="00AD29CE">
        <w:rPr>
          <w:rFonts w:ascii="GHEA Grapalat" w:hAnsi="GHEA Grapalat"/>
        </w:rPr>
        <w:lastRenderedPageBreak/>
        <w:t>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321"/>
        <w:gridCol w:w="1450"/>
      </w:tblGrid>
      <w:tr w:rsidR="003B2F27" w:rsidRPr="00E40AC8" w:rsidTr="00592C4D">
        <w:trPr>
          <w:trHeight w:val="422"/>
          <w:jc w:val="center"/>
        </w:trPr>
        <w:tc>
          <w:tcPr>
            <w:tcW w:w="11454"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92C4D">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7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92C4D">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32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50"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592C4D" w:rsidRPr="00E40AC8" w:rsidTr="00592C4D">
        <w:trPr>
          <w:trHeight w:val="277"/>
          <w:jc w:val="center"/>
        </w:trPr>
        <w:tc>
          <w:tcPr>
            <w:tcW w:w="1880" w:type="dxa"/>
            <w:tcBorders>
              <w:top w:val="single" w:sz="4" w:space="0" w:color="auto"/>
              <w:left w:val="single" w:sz="4" w:space="0" w:color="auto"/>
              <w:bottom w:val="single" w:sz="4" w:space="0" w:color="auto"/>
              <w:right w:val="single" w:sz="4" w:space="0" w:color="auto"/>
            </w:tcBorders>
            <w:vAlign w:val="center"/>
          </w:tcPr>
          <w:p w:rsidR="00592C4D" w:rsidRPr="00F566BF" w:rsidRDefault="00592C4D" w:rsidP="009F1A74">
            <w:pPr>
              <w:jc w:val="center"/>
              <w:rPr>
                <w:rFonts w:ascii="GHEA Grapalat" w:hAnsi="GHEA Grapalat"/>
                <w:sz w:val="20"/>
              </w:rPr>
            </w:pPr>
            <w:r w:rsidRPr="00034BF9">
              <w:rPr>
                <w:rFonts w:ascii="GHEA Grapalat" w:hAnsi="GHEA Grapalat"/>
                <w:sz w:val="14"/>
                <w:szCs w:val="14"/>
              </w:rPr>
              <w:t>1</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2C4D" w:rsidRPr="009F1A74" w:rsidRDefault="00592C4D" w:rsidP="009F1A74">
            <w:pPr>
              <w:jc w:val="center"/>
              <w:rPr>
                <w:rFonts w:ascii="GHEA Grapalat" w:hAnsi="GHEA Grapalat"/>
                <w:sz w:val="16"/>
                <w:szCs w:val="16"/>
                <w:lang w:val="hy-AM"/>
              </w:rPr>
            </w:pPr>
            <w:r>
              <w:rPr>
                <w:rFonts w:ascii="GHEA Grapalat" w:hAnsi="GHEA Grapalat"/>
                <w:color w:val="000000" w:themeColor="text1"/>
                <w:sz w:val="16"/>
                <w:szCs w:val="16"/>
              </w:rPr>
              <w:t>50111130</w:t>
            </w:r>
            <w:r>
              <w:rPr>
                <w:rFonts w:ascii="GHEA Grapalat" w:hAnsi="GHEA Grapalat"/>
                <w:color w:val="000000" w:themeColor="text1"/>
                <w:sz w:val="16"/>
                <w:szCs w:val="16"/>
                <w:lang w:val="hy-AM"/>
              </w:rPr>
              <w:t>/537</w:t>
            </w:r>
          </w:p>
        </w:tc>
        <w:tc>
          <w:tcPr>
            <w:tcW w:w="1606" w:type="dxa"/>
            <w:tcBorders>
              <w:top w:val="single" w:sz="4" w:space="0" w:color="auto"/>
              <w:left w:val="single" w:sz="4" w:space="0" w:color="auto"/>
              <w:bottom w:val="single" w:sz="4" w:space="0" w:color="auto"/>
              <w:right w:val="single" w:sz="4" w:space="0" w:color="auto"/>
            </w:tcBorders>
            <w:vAlign w:val="center"/>
          </w:tcPr>
          <w:p w:rsidR="00592C4D" w:rsidRPr="00BD0A0B" w:rsidRDefault="00592C4D" w:rsidP="009F1A74">
            <w:pPr>
              <w:pStyle w:val="BodyTextIndent2"/>
              <w:widowControl w:val="0"/>
              <w:spacing w:after="120" w:line="240" w:lineRule="auto"/>
              <w:ind w:firstLine="0"/>
              <w:rPr>
                <w:rFonts w:ascii="GHEA Grapalat" w:hAnsi="GHEA Grapalat"/>
                <w:sz w:val="18"/>
                <w:szCs w:val="18"/>
                <w:u w:val="single"/>
                <w:vertAlign w:val="subscript"/>
              </w:rPr>
            </w:pPr>
            <w:r w:rsidRPr="00BD0A0B">
              <w:rPr>
                <w:rFonts w:ascii="GHEA Grapalat" w:hAnsi="GHEA Grapalat"/>
                <w:sz w:val="18"/>
                <w:szCs w:val="18"/>
              </w:rPr>
              <w:t>услуг по ремонту автомобилей</w:t>
            </w:r>
            <w:r w:rsidR="003D7394" w:rsidRPr="003D7394">
              <w:rPr>
                <w:rFonts w:ascii="GHEA Grapalat" w:hAnsi="GHEA Grapalat"/>
                <w:sz w:val="18"/>
                <w:szCs w:val="18"/>
              </w:rPr>
              <w:t xml:space="preserve"> </w:t>
            </w:r>
            <w:r w:rsidR="003D7394">
              <w:rPr>
                <w:rFonts w:ascii="GHEA Grapalat" w:hAnsi="GHEA Grapalat"/>
                <w:sz w:val="18"/>
                <w:szCs w:val="18"/>
              </w:rPr>
              <w:t xml:space="preserve">для 5 </w:t>
            </w:r>
            <w:r w:rsidR="003D7394" w:rsidRPr="00BD0A0B">
              <w:rPr>
                <w:rFonts w:ascii="GHEA Grapalat" w:hAnsi="GHEA Grapalat"/>
                <w:sz w:val="18"/>
                <w:szCs w:val="18"/>
              </w:rPr>
              <w:t>автомобилей</w:t>
            </w:r>
            <w:r w:rsidR="003D7394">
              <w:rPr>
                <w:rFonts w:ascii="GHEA Grapalat" w:hAnsi="GHEA Grapalat"/>
                <w:sz w:val="18"/>
                <w:szCs w:val="18"/>
              </w:rPr>
              <w:t xml:space="preserve"> </w:t>
            </w:r>
            <w:r w:rsidRPr="00BD0A0B">
              <w:rPr>
                <w:rFonts w:ascii="GHEA Grapalat" w:hAnsi="GHEA Grapalat"/>
                <w:sz w:val="18"/>
                <w:szCs w:val="18"/>
              </w:rPr>
              <w:t xml:space="preserve"> </w:t>
            </w:r>
            <w:r w:rsidRPr="00BD0A0B">
              <w:rPr>
                <w:rStyle w:val="jlqj4b"/>
                <w:rFonts w:ascii="GHEA Grapalat" w:hAnsi="GHEA Grapalat"/>
                <w:sz w:val="18"/>
                <w:szCs w:val="18"/>
              </w:rPr>
              <w:t>(Согласно Приложению 1.1)</w:t>
            </w:r>
          </w:p>
        </w:tc>
        <w:tc>
          <w:tcPr>
            <w:tcW w:w="1174" w:type="dxa"/>
            <w:vAlign w:val="center"/>
          </w:tcPr>
          <w:p w:rsidR="00592C4D" w:rsidRPr="00BD6E15" w:rsidRDefault="00592C4D" w:rsidP="009F1A74">
            <w:pPr>
              <w:jc w:val="center"/>
              <w:rPr>
                <w:sz w:val="18"/>
                <w:szCs w:val="18"/>
              </w:rPr>
            </w:pPr>
            <w:r w:rsidRPr="00BD6E15">
              <w:rPr>
                <w:rFonts w:ascii="GHEA Grapalat" w:hAnsi="GHEA Grapalat"/>
                <w:sz w:val="18"/>
                <w:szCs w:val="18"/>
              </w:rPr>
              <w:t>драм</w:t>
            </w:r>
          </w:p>
        </w:tc>
        <w:tc>
          <w:tcPr>
            <w:tcW w:w="1355" w:type="dxa"/>
          </w:tcPr>
          <w:p w:rsidR="00592C4D" w:rsidRPr="00E40AC8" w:rsidRDefault="00592C4D" w:rsidP="009F1A74">
            <w:pPr>
              <w:widowControl w:val="0"/>
              <w:spacing w:after="120"/>
              <w:jc w:val="center"/>
              <w:rPr>
                <w:rFonts w:ascii="GHEA Grapalat" w:hAnsi="GHEA Grapalat"/>
                <w:sz w:val="20"/>
              </w:rPr>
            </w:pPr>
          </w:p>
        </w:tc>
        <w:tc>
          <w:tcPr>
            <w:tcW w:w="822" w:type="dxa"/>
          </w:tcPr>
          <w:p w:rsidR="00592C4D" w:rsidRPr="00592C4D" w:rsidRDefault="00592C4D" w:rsidP="009F1A74">
            <w:pPr>
              <w:widowControl w:val="0"/>
              <w:spacing w:after="120"/>
              <w:jc w:val="center"/>
              <w:rPr>
                <w:rFonts w:ascii="GHEA Grapalat" w:hAnsi="GHEA Grapalat"/>
                <w:sz w:val="20"/>
                <w:lang w:val="hy-AM"/>
              </w:rPr>
            </w:pPr>
            <w:r>
              <w:rPr>
                <w:rFonts w:ascii="GHEA Grapalat" w:hAnsi="GHEA Grapalat"/>
                <w:sz w:val="20"/>
                <w:lang w:val="hy-AM"/>
              </w:rPr>
              <w:t>1</w:t>
            </w:r>
          </w:p>
        </w:tc>
        <w:tc>
          <w:tcPr>
            <w:tcW w:w="1321" w:type="dxa"/>
            <w:vMerge w:val="restart"/>
            <w:textDirection w:val="btLr"/>
          </w:tcPr>
          <w:p w:rsidR="00592C4D" w:rsidRPr="00E40AC8" w:rsidRDefault="00592C4D" w:rsidP="00592C4D">
            <w:pPr>
              <w:widowControl w:val="0"/>
              <w:spacing w:after="120"/>
              <w:ind w:left="113" w:right="113"/>
              <w:jc w:val="center"/>
              <w:rPr>
                <w:rFonts w:ascii="GHEA Grapalat" w:hAnsi="GHEA Grapalat"/>
                <w:sz w:val="20"/>
              </w:rPr>
            </w:pPr>
            <w:r w:rsidRPr="00BD6E15">
              <w:rPr>
                <w:rFonts w:ascii="GHEA Grapalat" w:hAnsi="GHEA Grapalat"/>
                <w:sz w:val="18"/>
                <w:szCs w:val="18"/>
              </w:rPr>
              <w:t xml:space="preserve">Г. Ереван, </w:t>
            </w:r>
            <w:r w:rsidRPr="00BD6E15">
              <w:rPr>
                <w:rStyle w:val="tlid-translation"/>
                <w:rFonts w:ascii="GHEA Grapalat" w:hAnsi="GHEA Grapalat"/>
                <w:sz w:val="18"/>
                <w:szCs w:val="18"/>
              </w:rPr>
              <w:t>адрес предоставлен провайдером</w:t>
            </w:r>
          </w:p>
        </w:tc>
        <w:tc>
          <w:tcPr>
            <w:tcW w:w="1450" w:type="dxa"/>
            <w:vMerge w:val="restart"/>
            <w:textDirection w:val="btLr"/>
          </w:tcPr>
          <w:p w:rsidR="00592C4D" w:rsidRPr="00FB6A13" w:rsidRDefault="00592C4D" w:rsidP="00592C4D">
            <w:pPr>
              <w:widowControl w:val="0"/>
              <w:spacing w:after="120"/>
              <w:ind w:left="113" w:right="113"/>
              <w:jc w:val="center"/>
              <w:rPr>
                <w:rStyle w:val="tlid-translation"/>
                <w:rFonts w:ascii="GHEA Grapalat" w:hAnsi="GHEA Grapalat"/>
                <w:sz w:val="16"/>
                <w:szCs w:val="16"/>
              </w:rPr>
            </w:pPr>
            <w:r w:rsidRPr="00FB6A13">
              <w:rPr>
                <w:rStyle w:val="tlid-translation"/>
                <w:rFonts w:ascii="GHEA Grapalat" w:hAnsi="GHEA Grapalat"/>
                <w:sz w:val="16"/>
                <w:szCs w:val="16"/>
              </w:rPr>
              <w:t>случае наличия финансовых средств – с даты вступления в силу подписанного договора до</w:t>
            </w:r>
            <w:r w:rsidR="008406E1">
              <w:rPr>
                <w:rStyle w:val="tlid-translation"/>
                <w:rFonts w:ascii="GHEA Grapalat" w:hAnsi="GHEA Grapalat"/>
                <w:sz w:val="16"/>
                <w:szCs w:val="16"/>
              </w:rPr>
              <w:t xml:space="preserve"> 455 календарных дней</w:t>
            </w:r>
            <w:r w:rsidRPr="00FB6A13">
              <w:rPr>
                <w:rStyle w:val="tlid-translation"/>
                <w:rFonts w:ascii="GHEA Grapalat" w:hAnsi="GHEA Grapalat"/>
                <w:sz w:val="16"/>
                <w:szCs w:val="16"/>
              </w:rPr>
              <w:t xml:space="preserve"> </w:t>
            </w:r>
            <w:r w:rsidR="008406E1">
              <w:rPr>
                <w:rStyle w:val="tlid-translation"/>
                <w:rFonts w:ascii="GHEA Grapalat" w:hAnsi="GHEA Grapalat"/>
                <w:sz w:val="16"/>
                <w:szCs w:val="16"/>
                <w:lang w:val="hy-AM"/>
              </w:rPr>
              <w:t xml:space="preserve">, </w:t>
            </w:r>
            <w:r w:rsidR="008406E1">
              <w:rPr>
                <w:rStyle w:val="tlid-translation"/>
                <w:rFonts w:ascii="GHEA Grapalat" w:hAnsi="GHEA Grapalat"/>
                <w:sz w:val="16"/>
                <w:szCs w:val="16"/>
              </w:rPr>
              <w:t xml:space="preserve">но не более </w:t>
            </w:r>
            <w:r w:rsidRPr="00FB6A13">
              <w:rPr>
                <w:rStyle w:val="tlid-translation"/>
                <w:rFonts w:ascii="GHEA Grapalat" w:hAnsi="GHEA Grapalat"/>
                <w:sz w:val="16"/>
                <w:szCs w:val="16"/>
              </w:rPr>
              <w:t xml:space="preserve">25 декабря </w:t>
            </w:r>
            <w:r>
              <w:rPr>
                <w:rStyle w:val="tlid-translation"/>
                <w:rFonts w:ascii="GHEA Grapalat" w:hAnsi="GHEA Grapalat"/>
                <w:sz w:val="16"/>
                <w:szCs w:val="16"/>
              </w:rPr>
              <w:t>202</w:t>
            </w:r>
            <w:r w:rsidR="00F01F31" w:rsidRPr="00F01F31">
              <w:rPr>
                <w:rStyle w:val="tlid-translation"/>
                <w:rFonts w:ascii="GHEA Grapalat" w:hAnsi="GHEA Grapalat"/>
                <w:sz w:val="16"/>
                <w:szCs w:val="16"/>
              </w:rPr>
              <w:t xml:space="preserve">6 </w:t>
            </w:r>
            <w:r w:rsidRPr="00FB6A13">
              <w:rPr>
                <w:rStyle w:val="tlid-translation"/>
                <w:rFonts w:ascii="GHEA Grapalat" w:hAnsi="GHEA Grapalat"/>
                <w:sz w:val="16"/>
                <w:szCs w:val="16"/>
              </w:rPr>
              <w:t>года.</w:t>
            </w:r>
          </w:p>
          <w:p w:rsidR="00592C4D" w:rsidRPr="00E40AC8" w:rsidRDefault="00592C4D" w:rsidP="00592C4D">
            <w:pPr>
              <w:widowControl w:val="0"/>
              <w:spacing w:after="120"/>
              <w:ind w:left="113" w:right="113"/>
              <w:jc w:val="center"/>
              <w:rPr>
                <w:rFonts w:ascii="GHEA Grapalat" w:hAnsi="GHEA Grapalat"/>
                <w:sz w:val="20"/>
              </w:rPr>
            </w:pPr>
          </w:p>
        </w:tc>
      </w:tr>
      <w:tr w:rsidR="00592C4D" w:rsidRPr="00E40AC8" w:rsidTr="00592C4D">
        <w:trPr>
          <w:trHeight w:val="439"/>
          <w:jc w:val="center"/>
        </w:trPr>
        <w:tc>
          <w:tcPr>
            <w:tcW w:w="1880" w:type="dxa"/>
            <w:tcBorders>
              <w:top w:val="single" w:sz="4" w:space="0" w:color="auto"/>
              <w:left w:val="single" w:sz="4" w:space="0" w:color="auto"/>
              <w:bottom w:val="single" w:sz="4" w:space="0" w:color="auto"/>
              <w:right w:val="single" w:sz="4" w:space="0" w:color="auto"/>
            </w:tcBorders>
            <w:vAlign w:val="center"/>
          </w:tcPr>
          <w:p w:rsidR="00592C4D" w:rsidRPr="00BD0A0B" w:rsidRDefault="00592C4D" w:rsidP="009F1A74">
            <w:pPr>
              <w:jc w:val="center"/>
              <w:rPr>
                <w:rFonts w:ascii="GHEA Grapalat" w:hAnsi="GHEA Grapalat"/>
                <w:sz w:val="14"/>
                <w:szCs w:val="14"/>
                <w:lang w:val="en-US"/>
              </w:rPr>
            </w:pPr>
            <w:r>
              <w:rPr>
                <w:rFonts w:ascii="GHEA Grapalat" w:hAnsi="GHEA Grapalat"/>
                <w:sz w:val="14"/>
                <w:szCs w:val="14"/>
                <w:lang w:val="en-US"/>
              </w:rPr>
              <w:t>2</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2C4D" w:rsidRPr="009F1A74" w:rsidRDefault="00592C4D" w:rsidP="009F1A74">
            <w:pPr>
              <w:jc w:val="center"/>
              <w:rPr>
                <w:rFonts w:ascii="GHEA Grapalat" w:hAnsi="GHEA Grapalat"/>
                <w:sz w:val="16"/>
                <w:szCs w:val="16"/>
                <w:lang w:val="hy-AM"/>
              </w:rPr>
            </w:pPr>
            <w:r>
              <w:rPr>
                <w:rFonts w:ascii="GHEA Grapalat" w:hAnsi="GHEA Grapalat"/>
                <w:color w:val="000000" w:themeColor="text1"/>
                <w:sz w:val="16"/>
                <w:szCs w:val="16"/>
              </w:rPr>
              <w:t>50111130/55</w:t>
            </w:r>
            <w:r>
              <w:rPr>
                <w:rFonts w:ascii="GHEA Grapalat" w:hAnsi="GHEA Grapalat"/>
                <w:color w:val="000000" w:themeColor="text1"/>
                <w:sz w:val="16"/>
                <w:szCs w:val="16"/>
                <w:lang w:val="hy-AM"/>
              </w:rPr>
              <w:t>38</w:t>
            </w:r>
          </w:p>
        </w:tc>
        <w:tc>
          <w:tcPr>
            <w:tcW w:w="1606" w:type="dxa"/>
            <w:tcBorders>
              <w:top w:val="single" w:sz="4" w:space="0" w:color="auto"/>
              <w:left w:val="single" w:sz="4" w:space="0" w:color="auto"/>
              <w:bottom w:val="single" w:sz="4" w:space="0" w:color="auto"/>
              <w:right w:val="single" w:sz="4" w:space="0" w:color="auto"/>
            </w:tcBorders>
          </w:tcPr>
          <w:p w:rsidR="00592C4D" w:rsidRDefault="00592C4D" w:rsidP="003D7394">
            <w:r w:rsidRPr="0079442F">
              <w:rPr>
                <w:rFonts w:ascii="GHEA Grapalat" w:hAnsi="GHEA Grapalat"/>
                <w:sz w:val="18"/>
                <w:szCs w:val="18"/>
              </w:rPr>
              <w:t>услуг по ремонту автомобилей</w:t>
            </w:r>
            <w:r w:rsidR="003D7394" w:rsidRPr="00BD0A0B">
              <w:rPr>
                <w:rFonts w:ascii="GHEA Grapalat" w:hAnsi="GHEA Grapalat"/>
                <w:sz w:val="18"/>
                <w:szCs w:val="18"/>
              </w:rPr>
              <w:t xml:space="preserve"> </w:t>
            </w:r>
            <w:r w:rsidR="003D7394">
              <w:rPr>
                <w:rFonts w:ascii="GHEA Grapalat" w:hAnsi="GHEA Grapalat"/>
                <w:sz w:val="18"/>
                <w:szCs w:val="18"/>
              </w:rPr>
              <w:t xml:space="preserve">для </w:t>
            </w:r>
            <w:r w:rsidR="003D7394">
              <w:rPr>
                <w:rFonts w:ascii="GHEA Grapalat" w:hAnsi="GHEA Grapalat"/>
                <w:sz w:val="18"/>
                <w:szCs w:val="18"/>
              </w:rPr>
              <w:t>4</w:t>
            </w:r>
            <w:r w:rsidR="003D7394">
              <w:rPr>
                <w:rFonts w:ascii="GHEA Grapalat" w:hAnsi="GHEA Grapalat"/>
                <w:sz w:val="18"/>
                <w:szCs w:val="18"/>
              </w:rPr>
              <w:t xml:space="preserve"> </w:t>
            </w:r>
            <w:r w:rsidR="003D7394" w:rsidRPr="00BD0A0B">
              <w:rPr>
                <w:rFonts w:ascii="GHEA Grapalat" w:hAnsi="GHEA Grapalat"/>
                <w:sz w:val="18"/>
                <w:szCs w:val="18"/>
              </w:rPr>
              <w:t>автомобилей</w:t>
            </w:r>
            <w:r w:rsidR="003D7394">
              <w:rPr>
                <w:rFonts w:ascii="GHEA Grapalat" w:hAnsi="GHEA Grapalat"/>
                <w:sz w:val="18"/>
                <w:szCs w:val="18"/>
              </w:rPr>
              <w:t xml:space="preserve"> </w:t>
            </w:r>
            <w:r w:rsidR="003D7394" w:rsidRPr="00BD0A0B">
              <w:rPr>
                <w:rFonts w:ascii="GHEA Grapalat" w:hAnsi="GHEA Grapalat"/>
                <w:sz w:val="18"/>
                <w:szCs w:val="18"/>
              </w:rPr>
              <w:t xml:space="preserve"> </w:t>
            </w:r>
            <w:r w:rsidRPr="0079442F">
              <w:rPr>
                <w:rStyle w:val="jlqj4b"/>
                <w:rFonts w:ascii="GHEA Grapalat" w:hAnsi="GHEA Grapalat"/>
                <w:sz w:val="18"/>
                <w:szCs w:val="18"/>
              </w:rPr>
              <w:t>(Согласно Приложению 1.1)</w:t>
            </w:r>
          </w:p>
        </w:tc>
        <w:tc>
          <w:tcPr>
            <w:tcW w:w="1174" w:type="dxa"/>
            <w:vAlign w:val="center"/>
          </w:tcPr>
          <w:p w:rsidR="00592C4D" w:rsidRPr="00BD6E15" w:rsidRDefault="00592C4D" w:rsidP="009F1A74">
            <w:pPr>
              <w:jc w:val="center"/>
              <w:rPr>
                <w:sz w:val="18"/>
                <w:szCs w:val="18"/>
              </w:rPr>
            </w:pPr>
            <w:r w:rsidRPr="00BD6E15">
              <w:rPr>
                <w:rFonts w:ascii="GHEA Grapalat" w:hAnsi="GHEA Grapalat"/>
                <w:sz w:val="18"/>
                <w:szCs w:val="18"/>
              </w:rPr>
              <w:t>драм</w:t>
            </w:r>
          </w:p>
        </w:tc>
        <w:tc>
          <w:tcPr>
            <w:tcW w:w="1355" w:type="dxa"/>
          </w:tcPr>
          <w:p w:rsidR="00592C4D" w:rsidRPr="00E40AC8" w:rsidRDefault="00592C4D" w:rsidP="009F1A74">
            <w:pPr>
              <w:widowControl w:val="0"/>
              <w:spacing w:after="120"/>
              <w:jc w:val="center"/>
              <w:rPr>
                <w:rFonts w:ascii="GHEA Grapalat" w:hAnsi="GHEA Grapalat"/>
                <w:sz w:val="20"/>
              </w:rPr>
            </w:pPr>
          </w:p>
        </w:tc>
        <w:tc>
          <w:tcPr>
            <w:tcW w:w="822" w:type="dxa"/>
          </w:tcPr>
          <w:p w:rsidR="00592C4D" w:rsidRPr="00592C4D" w:rsidRDefault="00592C4D" w:rsidP="009F1A74">
            <w:pPr>
              <w:widowControl w:val="0"/>
              <w:spacing w:after="120"/>
              <w:jc w:val="center"/>
              <w:rPr>
                <w:rFonts w:ascii="GHEA Grapalat" w:hAnsi="GHEA Grapalat"/>
                <w:sz w:val="20"/>
                <w:lang w:val="hy-AM"/>
              </w:rPr>
            </w:pPr>
            <w:r>
              <w:rPr>
                <w:rFonts w:ascii="GHEA Grapalat" w:hAnsi="GHEA Grapalat"/>
                <w:sz w:val="20"/>
                <w:lang w:val="hy-AM"/>
              </w:rPr>
              <w:t>1</w:t>
            </w:r>
          </w:p>
        </w:tc>
        <w:tc>
          <w:tcPr>
            <w:tcW w:w="1321" w:type="dxa"/>
            <w:vMerge/>
          </w:tcPr>
          <w:p w:rsidR="00592C4D" w:rsidRPr="00E40AC8" w:rsidRDefault="00592C4D" w:rsidP="009F1A74">
            <w:pPr>
              <w:widowControl w:val="0"/>
              <w:spacing w:after="120"/>
              <w:jc w:val="center"/>
              <w:rPr>
                <w:rFonts w:ascii="GHEA Grapalat" w:hAnsi="GHEA Grapalat"/>
                <w:sz w:val="20"/>
              </w:rPr>
            </w:pPr>
          </w:p>
        </w:tc>
        <w:tc>
          <w:tcPr>
            <w:tcW w:w="1450" w:type="dxa"/>
            <w:vMerge/>
          </w:tcPr>
          <w:p w:rsidR="00592C4D" w:rsidRPr="00E40AC8" w:rsidRDefault="00592C4D" w:rsidP="009F1A74">
            <w:pPr>
              <w:widowControl w:val="0"/>
              <w:spacing w:after="120"/>
              <w:jc w:val="center"/>
              <w:rPr>
                <w:rFonts w:ascii="GHEA Grapalat" w:hAnsi="GHEA Grapalat"/>
                <w:sz w:val="20"/>
              </w:rPr>
            </w:pPr>
          </w:p>
        </w:tc>
      </w:tr>
      <w:tr w:rsidR="00592C4D" w:rsidRPr="00E40AC8" w:rsidTr="00592C4D">
        <w:trPr>
          <w:trHeight w:val="439"/>
          <w:jc w:val="center"/>
        </w:trPr>
        <w:tc>
          <w:tcPr>
            <w:tcW w:w="1880" w:type="dxa"/>
            <w:tcBorders>
              <w:top w:val="single" w:sz="4" w:space="0" w:color="auto"/>
              <w:left w:val="single" w:sz="4" w:space="0" w:color="auto"/>
              <w:bottom w:val="single" w:sz="4" w:space="0" w:color="auto"/>
              <w:right w:val="single" w:sz="4" w:space="0" w:color="auto"/>
            </w:tcBorders>
            <w:vAlign w:val="center"/>
          </w:tcPr>
          <w:p w:rsidR="00592C4D" w:rsidRPr="00BD0A0B" w:rsidRDefault="00592C4D" w:rsidP="009F1A74">
            <w:pPr>
              <w:jc w:val="center"/>
              <w:rPr>
                <w:rFonts w:ascii="GHEA Grapalat" w:hAnsi="GHEA Grapalat"/>
                <w:sz w:val="14"/>
                <w:szCs w:val="14"/>
                <w:lang w:val="en-US"/>
              </w:rPr>
            </w:pPr>
            <w:r>
              <w:rPr>
                <w:rFonts w:ascii="GHEA Grapalat" w:hAnsi="GHEA Grapalat"/>
                <w:sz w:val="14"/>
                <w:szCs w:val="14"/>
                <w:lang w:val="en-US"/>
              </w:rPr>
              <w:t>3</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2C4D" w:rsidRPr="009F1A74" w:rsidRDefault="00592C4D" w:rsidP="009F1A74">
            <w:pPr>
              <w:jc w:val="center"/>
              <w:rPr>
                <w:rFonts w:ascii="GHEA Grapalat" w:hAnsi="GHEA Grapalat"/>
                <w:sz w:val="16"/>
                <w:szCs w:val="16"/>
                <w:lang w:val="hy-AM"/>
              </w:rPr>
            </w:pPr>
            <w:r>
              <w:rPr>
                <w:rFonts w:ascii="GHEA Grapalat" w:hAnsi="GHEA Grapalat"/>
                <w:color w:val="000000" w:themeColor="text1"/>
                <w:sz w:val="16"/>
                <w:szCs w:val="16"/>
              </w:rPr>
              <w:t>50111130/5</w:t>
            </w:r>
            <w:r>
              <w:rPr>
                <w:rFonts w:ascii="GHEA Grapalat" w:hAnsi="GHEA Grapalat"/>
                <w:color w:val="000000" w:themeColor="text1"/>
                <w:sz w:val="16"/>
                <w:szCs w:val="16"/>
                <w:lang w:val="hy-AM"/>
              </w:rPr>
              <w:t>39</w:t>
            </w:r>
          </w:p>
        </w:tc>
        <w:tc>
          <w:tcPr>
            <w:tcW w:w="1606" w:type="dxa"/>
            <w:tcBorders>
              <w:top w:val="single" w:sz="4" w:space="0" w:color="auto"/>
              <w:left w:val="single" w:sz="4" w:space="0" w:color="auto"/>
              <w:bottom w:val="single" w:sz="4" w:space="0" w:color="auto"/>
              <w:right w:val="single" w:sz="4" w:space="0" w:color="auto"/>
            </w:tcBorders>
          </w:tcPr>
          <w:p w:rsidR="00592C4D" w:rsidRDefault="00592C4D" w:rsidP="003D7394">
            <w:r w:rsidRPr="0079442F">
              <w:rPr>
                <w:rFonts w:ascii="GHEA Grapalat" w:hAnsi="GHEA Grapalat"/>
                <w:sz w:val="18"/>
                <w:szCs w:val="18"/>
              </w:rPr>
              <w:t>услуг по ремонту автомобилей</w:t>
            </w:r>
            <w:r w:rsidR="003D7394">
              <w:t xml:space="preserve"> </w:t>
            </w:r>
            <w:r w:rsidR="003D7394" w:rsidRPr="003D7394">
              <w:rPr>
                <w:rFonts w:ascii="GHEA Grapalat" w:hAnsi="GHEA Grapalat"/>
                <w:sz w:val="18"/>
                <w:szCs w:val="18"/>
              </w:rPr>
              <w:t xml:space="preserve">для </w:t>
            </w:r>
            <w:r w:rsidR="003D7394">
              <w:rPr>
                <w:rFonts w:ascii="GHEA Grapalat" w:hAnsi="GHEA Grapalat"/>
                <w:sz w:val="18"/>
                <w:szCs w:val="18"/>
              </w:rPr>
              <w:t>3</w:t>
            </w:r>
            <w:r w:rsidR="003D7394" w:rsidRPr="003D7394">
              <w:rPr>
                <w:rFonts w:ascii="GHEA Grapalat" w:hAnsi="GHEA Grapalat"/>
                <w:sz w:val="18"/>
                <w:szCs w:val="18"/>
              </w:rPr>
              <w:t xml:space="preserve"> автомобилей  </w:t>
            </w:r>
            <w:r w:rsidRPr="0079442F">
              <w:rPr>
                <w:rStyle w:val="jlqj4b"/>
                <w:rFonts w:ascii="GHEA Grapalat" w:hAnsi="GHEA Grapalat"/>
                <w:sz w:val="18"/>
                <w:szCs w:val="18"/>
              </w:rPr>
              <w:t>(Согласно Приложению 1.1)</w:t>
            </w:r>
          </w:p>
        </w:tc>
        <w:tc>
          <w:tcPr>
            <w:tcW w:w="1174" w:type="dxa"/>
            <w:vAlign w:val="center"/>
          </w:tcPr>
          <w:p w:rsidR="00592C4D" w:rsidRPr="00BD6E15" w:rsidRDefault="00592C4D" w:rsidP="009F1A74">
            <w:pPr>
              <w:jc w:val="center"/>
              <w:rPr>
                <w:sz w:val="18"/>
                <w:szCs w:val="18"/>
              </w:rPr>
            </w:pPr>
            <w:r w:rsidRPr="00BD6E15">
              <w:rPr>
                <w:rFonts w:ascii="GHEA Grapalat" w:hAnsi="GHEA Grapalat"/>
                <w:sz w:val="18"/>
                <w:szCs w:val="18"/>
              </w:rPr>
              <w:t>драм</w:t>
            </w:r>
          </w:p>
        </w:tc>
        <w:tc>
          <w:tcPr>
            <w:tcW w:w="1355" w:type="dxa"/>
          </w:tcPr>
          <w:p w:rsidR="00592C4D" w:rsidRPr="00E40AC8" w:rsidRDefault="00592C4D" w:rsidP="009F1A74">
            <w:pPr>
              <w:widowControl w:val="0"/>
              <w:spacing w:after="120"/>
              <w:jc w:val="center"/>
              <w:rPr>
                <w:rFonts w:ascii="GHEA Grapalat" w:hAnsi="GHEA Grapalat"/>
                <w:sz w:val="20"/>
              </w:rPr>
            </w:pPr>
          </w:p>
        </w:tc>
        <w:tc>
          <w:tcPr>
            <w:tcW w:w="822" w:type="dxa"/>
          </w:tcPr>
          <w:p w:rsidR="00592C4D" w:rsidRPr="00592C4D" w:rsidRDefault="00592C4D" w:rsidP="009F1A74">
            <w:pPr>
              <w:widowControl w:val="0"/>
              <w:spacing w:after="120"/>
              <w:jc w:val="center"/>
              <w:rPr>
                <w:rFonts w:ascii="GHEA Grapalat" w:hAnsi="GHEA Grapalat"/>
                <w:sz w:val="20"/>
                <w:lang w:val="hy-AM"/>
              </w:rPr>
            </w:pPr>
            <w:r>
              <w:rPr>
                <w:rFonts w:ascii="GHEA Grapalat" w:hAnsi="GHEA Grapalat"/>
                <w:sz w:val="20"/>
                <w:lang w:val="hy-AM"/>
              </w:rPr>
              <w:t>1</w:t>
            </w:r>
          </w:p>
        </w:tc>
        <w:tc>
          <w:tcPr>
            <w:tcW w:w="1321" w:type="dxa"/>
            <w:vMerge/>
          </w:tcPr>
          <w:p w:rsidR="00592C4D" w:rsidRPr="00E40AC8" w:rsidRDefault="00592C4D" w:rsidP="009F1A74">
            <w:pPr>
              <w:widowControl w:val="0"/>
              <w:spacing w:after="120"/>
              <w:jc w:val="center"/>
              <w:rPr>
                <w:rFonts w:ascii="GHEA Grapalat" w:hAnsi="GHEA Grapalat"/>
                <w:sz w:val="20"/>
              </w:rPr>
            </w:pPr>
          </w:p>
        </w:tc>
        <w:tc>
          <w:tcPr>
            <w:tcW w:w="1450" w:type="dxa"/>
            <w:vMerge/>
          </w:tcPr>
          <w:p w:rsidR="00592C4D" w:rsidRPr="00E40AC8" w:rsidRDefault="00592C4D" w:rsidP="009F1A74">
            <w:pPr>
              <w:widowControl w:val="0"/>
              <w:spacing w:after="120"/>
              <w:jc w:val="center"/>
              <w:rPr>
                <w:rFonts w:ascii="GHEA Grapalat" w:hAnsi="GHEA Grapalat"/>
                <w:sz w:val="20"/>
              </w:rPr>
            </w:pPr>
          </w:p>
        </w:tc>
      </w:tr>
      <w:tr w:rsidR="00592C4D" w:rsidRPr="00E40AC8" w:rsidTr="00592C4D">
        <w:trPr>
          <w:trHeight w:val="439"/>
          <w:jc w:val="center"/>
        </w:trPr>
        <w:tc>
          <w:tcPr>
            <w:tcW w:w="1880" w:type="dxa"/>
            <w:tcBorders>
              <w:top w:val="single" w:sz="4" w:space="0" w:color="auto"/>
              <w:left w:val="single" w:sz="4" w:space="0" w:color="auto"/>
              <w:bottom w:val="single" w:sz="4" w:space="0" w:color="auto"/>
              <w:right w:val="single" w:sz="4" w:space="0" w:color="auto"/>
            </w:tcBorders>
            <w:vAlign w:val="center"/>
          </w:tcPr>
          <w:p w:rsidR="00592C4D" w:rsidRPr="00BD0A0B" w:rsidRDefault="00592C4D" w:rsidP="009F1A74">
            <w:pPr>
              <w:jc w:val="center"/>
              <w:rPr>
                <w:rFonts w:ascii="GHEA Grapalat" w:hAnsi="GHEA Grapalat"/>
                <w:sz w:val="14"/>
                <w:szCs w:val="14"/>
                <w:lang w:val="en-US"/>
              </w:rPr>
            </w:pPr>
            <w:r>
              <w:rPr>
                <w:rFonts w:ascii="GHEA Grapalat" w:hAnsi="GHEA Grapalat"/>
                <w:sz w:val="14"/>
                <w:szCs w:val="14"/>
                <w:lang w:val="en-US"/>
              </w:rPr>
              <w:t>4</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2C4D" w:rsidRPr="009F1A74" w:rsidRDefault="00592C4D" w:rsidP="009F1A74">
            <w:pPr>
              <w:jc w:val="center"/>
              <w:rPr>
                <w:rFonts w:ascii="GHEA Grapalat" w:hAnsi="GHEA Grapalat"/>
                <w:sz w:val="16"/>
                <w:szCs w:val="16"/>
                <w:lang w:val="hy-AM"/>
              </w:rPr>
            </w:pPr>
            <w:r>
              <w:rPr>
                <w:rFonts w:ascii="GHEA Grapalat" w:hAnsi="GHEA Grapalat"/>
                <w:color w:val="000000" w:themeColor="text1"/>
                <w:sz w:val="16"/>
                <w:szCs w:val="16"/>
              </w:rPr>
              <w:t>50111130/5</w:t>
            </w:r>
            <w:r>
              <w:rPr>
                <w:rFonts w:ascii="GHEA Grapalat" w:hAnsi="GHEA Grapalat"/>
                <w:color w:val="000000" w:themeColor="text1"/>
                <w:sz w:val="16"/>
                <w:szCs w:val="16"/>
                <w:lang w:val="hy-AM"/>
              </w:rPr>
              <w:t>40</w:t>
            </w:r>
          </w:p>
        </w:tc>
        <w:tc>
          <w:tcPr>
            <w:tcW w:w="1606" w:type="dxa"/>
            <w:tcBorders>
              <w:top w:val="single" w:sz="4" w:space="0" w:color="auto"/>
              <w:left w:val="single" w:sz="4" w:space="0" w:color="auto"/>
              <w:bottom w:val="single" w:sz="4" w:space="0" w:color="auto"/>
              <w:right w:val="single" w:sz="4" w:space="0" w:color="auto"/>
            </w:tcBorders>
          </w:tcPr>
          <w:p w:rsidR="00592C4D" w:rsidRDefault="00592C4D" w:rsidP="003D7394">
            <w:r w:rsidRPr="0079442F">
              <w:rPr>
                <w:rFonts w:ascii="GHEA Grapalat" w:hAnsi="GHEA Grapalat"/>
                <w:sz w:val="18"/>
                <w:szCs w:val="18"/>
              </w:rPr>
              <w:t>услуг по ремонту автомобилей</w:t>
            </w:r>
            <w:r w:rsidR="003D7394">
              <w:t xml:space="preserve"> </w:t>
            </w:r>
            <w:r w:rsidR="003D7394" w:rsidRPr="003D7394">
              <w:rPr>
                <w:rFonts w:ascii="GHEA Grapalat" w:hAnsi="GHEA Grapalat"/>
                <w:sz w:val="18"/>
                <w:szCs w:val="18"/>
              </w:rPr>
              <w:t xml:space="preserve">для </w:t>
            </w:r>
            <w:r w:rsidR="003D7394">
              <w:rPr>
                <w:rFonts w:ascii="GHEA Grapalat" w:hAnsi="GHEA Grapalat"/>
                <w:sz w:val="18"/>
                <w:szCs w:val="18"/>
              </w:rPr>
              <w:t>2</w:t>
            </w:r>
            <w:bookmarkStart w:id="25" w:name="_GoBack"/>
            <w:bookmarkEnd w:id="25"/>
            <w:r w:rsidR="003D7394" w:rsidRPr="003D7394">
              <w:rPr>
                <w:rFonts w:ascii="GHEA Grapalat" w:hAnsi="GHEA Grapalat"/>
                <w:sz w:val="18"/>
                <w:szCs w:val="18"/>
              </w:rPr>
              <w:t xml:space="preserve"> автомобилей  </w:t>
            </w:r>
            <w:r w:rsidRPr="0079442F">
              <w:rPr>
                <w:rStyle w:val="jlqj4b"/>
                <w:rFonts w:ascii="GHEA Grapalat" w:hAnsi="GHEA Grapalat"/>
                <w:sz w:val="18"/>
                <w:szCs w:val="18"/>
              </w:rPr>
              <w:t>(Согласно Приложению 1.1)</w:t>
            </w:r>
          </w:p>
        </w:tc>
        <w:tc>
          <w:tcPr>
            <w:tcW w:w="1174" w:type="dxa"/>
            <w:vAlign w:val="center"/>
          </w:tcPr>
          <w:p w:rsidR="00592C4D" w:rsidRPr="00BD6E15" w:rsidRDefault="00592C4D" w:rsidP="009F1A74">
            <w:pPr>
              <w:jc w:val="center"/>
              <w:rPr>
                <w:sz w:val="18"/>
                <w:szCs w:val="18"/>
              </w:rPr>
            </w:pPr>
            <w:r w:rsidRPr="00BD6E15">
              <w:rPr>
                <w:rFonts w:ascii="GHEA Grapalat" w:hAnsi="GHEA Grapalat"/>
                <w:sz w:val="18"/>
                <w:szCs w:val="18"/>
              </w:rPr>
              <w:t>драм</w:t>
            </w:r>
          </w:p>
        </w:tc>
        <w:tc>
          <w:tcPr>
            <w:tcW w:w="1355" w:type="dxa"/>
          </w:tcPr>
          <w:p w:rsidR="00592C4D" w:rsidRPr="00E40AC8" w:rsidRDefault="00592C4D" w:rsidP="009F1A74">
            <w:pPr>
              <w:widowControl w:val="0"/>
              <w:spacing w:after="120"/>
              <w:jc w:val="center"/>
              <w:rPr>
                <w:rFonts w:ascii="GHEA Grapalat" w:hAnsi="GHEA Grapalat"/>
                <w:sz w:val="20"/>
              </w:rPr>
            </w:pPr>
          </w:p>
        </w:tc>
        <w:tc>
          <w:tcPr>
            <w:tcW w:w="822" w:type="dxa"/>
          </w:tcPr>
          <w:p w:rsidR="00592C4D" w:rsidRPr="00592C4D" w:rsidRDefault="00592C4D" w:rsidP="009F1A74">
            <w:pPr>
              <w:widowControl w:val="0"/>
              <w:spacing w:after="120"/>
              <w:jc w:val="center"/>
              <w:rPr>
                <w:rFonts w:ascii="GHEA Grapalat" w:hAnsi="GHEA Grapalat"/>
                <w:sz w:val="20"/>
                <w:lang w:val="hy-AM"/>
              </w:rPr>
            </w:pPr>
            <w:r>
              <w:rPr>
                <w:rFonts w:ascii="GHEA Grapalat" w:hAnsi="GHEA Grapalat"/>
                <w:sz w:val="20"/>
                <w:lang w:val="hy-AM"/>
              </w:rPr>
              <w:t>1</w:t>
            </w:r>
          </w:p>
        </w:tc>
        <w:tc>
          <w:tcPr>
            <w:tcW w:w="1321" w:type="dxa"/>
            <w:vMerge/>
          </w:tcPr>
          <w:p w:rsidR="00592C4D" w:rsidRPr="00E40AC8" w:rsidRDefault="00592C4D" w:rsidP="009F1A74">
            <w:pPr>
              <w:widowControl w:val="0"/>
              <w:spacing w:after="120"/>
              <w:jc w:val="center"/>
              <w:rPr>
                <w:rFonts w:ascii="GHEA Grapalat" w:hAnsi="GHEA Grapalat"/>
                <w:sz w:val="20"/>
              </w:rPr>
            </w:pPr>
          </w:p>
        </w:tc>
        <w:tc>
          <w:tcPr>
            <w:tcW w:w="1450" w:type="dxa"/>
            <w:vMerge/>
          </w:tcPr>
          <w:p w:rsidR="00592C4D" w:rsidRPr="00E40AC8" w:rsidRDefault="00592C4D" w:rsidP="009F1A74">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554D44" w:rsidRDefault="00554D44" w:rsidP="003546FF">
      <w:pPr>
        <w:widowControl w:val="0"/>
        <w:spacing w:after="160" w:line="360" w:lineRule="auto"/>
        <w:jc w:val="center"/>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546FF" w:rsidRPr="00F412AC" w:rsidTr="00933147">
        <w:trPr>
          <w:trHeight w:val="363"/>
          <w:jc w:val="center"/>
        </w:trPr>
        <w:tc>
          <w:tcPr>
            <w:tcW w:w="1006" w:type="dxa"/>
          </w:tcPr>
          <w:p w:rsidR="003546FF" w:rsidRPr="00F412AC" w:rsidRDefault="003546FF" w:rsidP="003546FF">
            <w:pPr>
              <w:widowControl w:val="0"/>
              <w:spacing w:after="120"/>
              <w:jc w:val="center"/>
              <w:rPr>
                <w:rFonts w:ascii="GHEA Grapalat" w:hAnsi="GHEA Grapalat"/>
                <w:sz w:val="16"/>
              </w:rPr>
            </w:pPr>
            <w:r>
              <w:rPr>
                <w:rFonts w:ascii="GHEA Grapalat" w:hAnsi="GHEA Grapalat"/>
                <w:sz w:val="16"/>
              </w:rPr>
              <w:t>1</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46FF" w:rsidRPr="009F1A74" w:rsidRDefault="003546FF" w:rsidP="003546FF">
            <w:pPr>
              <w:jc w:val="center"/>
              <w:rPr>
                <w:rFonts w:ascii="GHEA Grapalat" w:hAnsi="GHEA Grapalat"/>
                <w:sz w:val="16"/>
                <w:szCs w:val="16"/>
                <w:lang w:val="hy-AM"/>
              </w:rPr>
            </w:pPr>
            <w:r>
              <w:rPr>
                <w:rFonts w:ascii="GHEA Grapalat" w:hAnsi="GHEA Grapalat"/>
                <w:color w:val="000000" w:themeColor="text1"/>
                <w:sz w:val="16"/>
                <w:szCs w:val="16"/>
              </w:rPr>
              <w:t>50111130</w:t>
            </w:r>
            <w:r>
              <w:rPr>
                <w:rFonts w:ascii="GHEA Grapalat" w:hAnsi="GHEA Grapalat"/>
                <w:color w:val="000000" w:themeColor="text1"/>
                <w:sz w:val="16"/>
                <w:szCs w:val="16"/>
                <w:lang w:val="hy-AM"/>
              </w:rPr>
              <w:t>/537</w:t>
            </w:r>
          </w:p>
        </w:tc>
        <w:tc>
          <w:tcPr>
            <w:tcW w:w="843" w:type="dxa"/>
            <w:tcBorders>
              <w:top w:val="single" w:sz="4" w:space="0" w:color="auto"/>
              <w:left w:val="single" w:sz="4" w:space="0" w:color="auto"/>
              <w:bottom w:val="single" w:sz="4" w:space="0" w:color="auto"/>
              <w:right w:val="single" w:sz="4" w:space="0" w:color="auto"/>
            </w:tcBorders>
            <w:vAlign w:val="center"/>
          </w:tcPr>
          <w:p w:rsidR="003546FF" w:rsidRPr="00BD0A0B" w:rsidRDefault="003546FF" w:rsidP="003546FF">
            <w:pPr>
              <w:pStyle w:val="BodyTextIndent2"/>
              <w:widowControl w:val="0"/>
              <w:spacing w:after="120" w:line="240" w:lineRule="auto"/>
              <w:ind w:firstLine="0"/>
              <w:rPr>
                <w:rFonts w:ascii="GHEA Grapalat" w:hAnsi="GHEA Grapalat"/>
                <w:sz w:val="18"/>
                <w:szCs w:val="18"/>
                <w:u w:val="single"/>
                <w:vertAlign w:val="subscript"/>
              </w:rPr>
            </w:pPr>
            <w:r w:rsidRPr="00BD0A0B">
              <w:rPr>
                <w:rFonts w:ascii="GHEA Grapalat" w:hAnsi="GHEA Grapalat"/>
                <w:sz w:val="18"/>
                <w:szCs w:val="18"/>
              </w:rPr>
              <w:t xml:space="preserve">услуг по ремонту автомобилей </w:t>
            </w:r>
          </w:p>
        </w:tc>
        <w:tc>
          <w:tcPr>
            <w:tcW w:w="682" w:type="dxa"/>
            <w:vAlign w:val="center"/>
          </w:tcPr>
          <w:p w:rsidR="003546FF" w:rsidRPr="00F412AC" w:rsidRDefault="003546FF" w:rsidP="003546FF">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546FF" w:rsidRPr="00F412AC" w:rsidRDefault="003546FF" w:rsidP="003546F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546FF" w:rsidRPr="00F412AC" w:rsidRDefault="003546FF" w:rsidP="003546FF">
            <w:pPr>
              <w:widowControl w:val="0"/>
              <w:spacing w:after="120"/>
              <w:jc w:val="center"/>
              <w:rPr>
                <w:rFonts w:ascii="GHEA Grapalat" w:hAnsi="GHEA Grapalat"/>
                <w:b/>
                <w:sz w:val="16"/>
              </w:rPr>
            </w:pPr>
            <w:r w:rsidRPr="00F412AC">
              <w:rPr>
                <w:rFonts w:ascii="GHEA Grapalat" w:hAnsi="GHEA Grapalat"/>
                <w:sz w:val="16"/>
              </w:rPr>
              <w:t>... %</w:t>
            </w:r>
          </w:p>
        </w:tc>
      </w:tr>
      <w:tr w:rsidR="003546FF" w:rsidRPr="00F412AC" w:rsidTr="00933147">
        <w:trPr>
          <w:trHeight w:val="363"/>
          <w:jc w:val="center"/>
        </w:trPr>
        <w:tc>
          <w:tcPr>
            <w:tcW w:w="1006" w:type="dxa"/>
          </w:tcPr>
          <w:p w:rsidR="003546FF" w:rsidRPr="00F412AC" w:rsidRDefault="003546FF" w:rsidP="003546FF">
            <w:pPr>
              <w:widowControl w:val="0"/>
              <w:spacing w:after="120"/>
              <w:jc w:val="center"/>
              <w:rPr>
                <w:rFonts w:ascii="GHEA Grapalat" w:hAnsi="GHEA Grapalat"/>
                <w:sz w:val="16"/>
              </w:rPr>
            </w:pPr>
            <w:r>
              <w:rPr>
                <w:rFonts w:ascii="GHEA Grapalat" w:hAnsi="GHEA Grapalat"/>
                <w:sz w:val="16"/>
              </w:rPr>
              <w:t>2</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46FF" w:rsidRPr="009F1A74" w:rsidRDefault="003546FF" w:rsidP="003546FF">
            <w:pPr>
              <w:jc w:val="center"/>
              <w:rPr>
                <w:rFonts w:ascii="GHEA Grapalat" w:hAnsi="GHEA Grapalat"/>
                <w:sz w:val="16"/>
                <w:szCs w:val="16"/>
                <w:lang w:val="hy-AM"/>
              </w:rPr>
            </w:pPr>
            <w:r>
              <w:rPr>
                <w:rFonts w:ascii="GHEA Grapalat" w:hAnsi="GHEA Grapalat"/>
                <w:color w:val="000000" w:themeColor="text1"/>
                <w:sz w:val="16"/>
                <w:szCs w:val="16"/>
              </w:rPr>
              <w:t>50111130/55</w:t>
            </w:r>
            <w:r>
              <w:rPr>
                <w:rFonts w:ascii="GHEA Grapalat" w:hAnsi="GHEA Grapalat"/>
                <w:color w:val="000000" w:themeColor="text1"/>
                <w:sz w:val="16"/>
                <w:szCs w:val="16"/>
                <w:lang w:val="hy-AM"/>
              </w:rPr>
              <w:t>38</w:t>
            </w:r>
          </w:p>
        </w:tc>
        <w:tc>
          <w:tcPr>
            <w:tcW w:w="843" w:type="dxa"/>
            <w:tcBorders>
              <w:top w:val="single" w:sz="4" w:space="0" w:color="auto"/>
              <w:left w:val="single" w:sz="4" w:space="0" w:color="auto"/>
              <w:bottom w:val="single" w:sz="4" w:space="0" w:color="auto"/>
              <w:right w:val="single" w:sz="4" w:space="0" w:color="auto"/>
            </w:tcBorders>
          </w:tcPr>
          <w:p w:rsidR="003546FF" w:rsidRDefault="003546FF" w:rsidP="003546FF">
            <w:r w:rsidRPr="005009BF">
              <w:rPr>
                <w:rFonts w:ascii="GHEA Grapalat" w:hAnsi="GHEA Grapalat"/>
                <w:sz w:val="18"/>
                <w:szCs w:val="18"/>
              </w:rPr>
              <w:t xml:space="preserve">услуг по ремонту автомобилей </w:t>
            </w:r>
          </w:p>
        </w:tc>
        <w:tc>
          <w:tcPr>
            <w:tcW w:w="682" w:type="dxa"/>
            <w:vAlign w:val="center"/>
          </w:tcPr>
          <w:p w:rsidR="003546FF" w:rsidRPr="00F412AC" w:rsidRDefault="003546FF" w:rsidP="003546FF">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546FF" w:rsidRPr="00F412AC" w:rsidRDefault="003546FF" w:rsidP="003546F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546FF" w:rsidRPr="00F412AC" w:rsidRDefault="003546FF" w:rsidP="003546FF">
            <w:pPr>
              <w:widowControl w:val="0"/>
              <w:spacing w:after="120"/>
              <w:jc w:val="center"/>
              <w:rPr>
                <w:rFonts w:ascii="GHEA Grapalat" w:hAnsi="GHEA Grapalat"/>
                <w:b/>
                <w:sz w:val="16"/>
              </w:rPr>
            </w:pPr>
            <w:r w:rsidRPr="00F412AC">
              <w:rPr>
                <w:rFonts w:ascii="GHEA Grapalat" w:hAnsi="GHEA Grapalat"/>
                <w:sz w:val="16"/>
              </w:rPr>
              <w:t>... %</w:t>
            </w:r>
          </w:p>
        </w:tc>
      </w:tr>
      <w:tr w:rsidR="003546FF" w:rsidRPr="00F412AC" w:rsidTr="00933147">
        <w:trPr>
          <w:trHeight w:val="363"/>
          <w:jc w:val="center"/>
        </w:trPr>
        <w:tc>
          <w:tcPr>
            <w:tcW w:w="1006" w:type="dxa"/>
          </w:tcPr>
          <w:p w:rsidR="003546FF" w:rsidRPr="00F412AC" w:rsidRDefault="003546FF" w:rsidP="003546FF">
            <w:pPr>
              <w:widowControl w:val="0"/>
              <w:spacing w:after="120"/>
              <w:jc w:val="center"/>
              <w:rPr>
                <w:rFonts w:ascii="GHEA Grapalat" w:hAnsi="GHEA Grapalat"/>
                <w:sz w:val="16"/>
              </w:rPr>
            </w:pPr>
            <w:r>
              <w:rPr>
                <w:rFonts w:ascii="GHEA Grapalat" w:hAnsi="GHEA Grapalat"/>
                <w:sz w:val="16"/>
              </w:rPr>
              <w:t>3</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46FF" w:rsidRPr="009F1A74" w:rsidRDefault="003546FF" w:rsidP="003546FF">
            <w:pPr>
              <w:jc w:val="center"/>
              <w:rPr>
                <w:rFonts w:ascii="GHEA Grapalat" w:hAnsi="GHEA Grapalat"/>
                <w:sz w:val="16"/>
                <w:szCs w:val="16"/>
                <w:lang w:val="hy-AM"/>
              </w:rPr>
            </w:pPr>
            <w:r>
              <w:rPr>
                <w:rFonts w:ascii="GHEA Grapalat" w:hAnsi="GHEA Grapalat"/>
                <w:color w:val="000000" w:themeColor="text1"/>
                <w:sz w:val="16"/>
                <w:szCs w:val="16"/>
              </w:rPr>
              <w:t>50111130/5</w:t>
            </w:r>
            <w:r>
              <w:rPr>
                <w:rFonts w:ascii="GHEA Grapalat" w:hAnsi="GHEA Grapalat"/>
                <w:color w:val="000000" w:themeColor="text1"/>
                <w:sz w:val="16"/>
                <w:szCs w:val="16"/>
                <w:lang w:val="hy-AM"/>
              </w:rPr>
              <w:t>39</w:t>
            </w:r>
          </w:p>
        </w:tc>
        <w:tc>
          <w:tcPr>
            <w:tcW w:w="843" w:type="dxa"/>
            <w:tcBorders>
              <w:top w:val="single" w:sz="4" w:space="0" w:color="auto"/>
              <w:left w:val="single" w:sz="4" w:space="0" w:color="auto"/>
              <w:bottom w:val="single" w:sz="4" w:space="0" w:color="auto"/>
              <w:right w:val="single" w:sz="4" w:space="0" w:color="auto"/>
            </w:tcBorders>
          </w:tcPr>
          <w:p w:rsidR="003546FF" w:rsidRDefault="003546FF" w:rsidP="003546FF">
            <w:r w:rsidRPr="005009BF">
              <w:rPr>
                <w:rFonts w:ascii="GHEA Grapalat" w:hAnsi="GHEA Grapalat"/>
                <w:sz w:val="18"/>
                <w:szCs w:val="18"/>
              </w:rPr>
              <w:t xml:space="preserve">услуг по ремонту </w:t>
            </w:r>
            <w:r w:rsidRPr="005009BF">
              <w:rPr>
                <w:rFonts w:ascii="GHEA Grapalat" w:hAnsi="GHEA Grapalat"/>
                <w:sz w:val="18"/>
                <w:szCs w:val="18"/>
              </w:rPr>
              <w:lastRenderedPageBreak/>
              <w:t xml:space="preserve">автомобилей </w:t>
            </w:r>
          </w:p>
        </w:tc>
        <w:tc>
          <w:tcPr>
            <w:tcW w:w="682" w:type="dxa"/>
            <w:vAlign w:val="center"/>
          </w:tcPr>
          <w:p w:rsidR="003546FF" w:rsidRPr="00F412AC" w:rsidRDefault="003546FF" w:rsidP="003546FF">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3546FF" w:rsidRPr="00F412AC" w:rsidRDefault="003546FF" w:rsidP="003546F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546FF" w:rsidRPr="00F412AC" w:rsidRDefault="003546FF" w:rsidP="003546FF">
            <w:pPr>
              <w:widowControl w:val="0"/>
              <w:spacing w:after="120"/>
              <w:jc w:val="center"/>
              <w:rPr>
                <w:rFonts w:ascii="GHEA Grapalat" w:hAnsi="GHEA Grapalat"/>
                <w:b/>
                <w:sz w:val="16"/>
              </w:rPr>
            </w:pPr>
            <w:r w:rsidRPr="00F412AC">
              <w:rPr>
                <w:rFonts w:ascii="GHEA Grapalat" w:hAnsi="GHEA Grapalat"/>
                <w:sz w:val="16"/>
              </w:rPr>
              <w:t>... %</w:t>
            </w:r>
          </w:p>
        </w:tc>
      </w:tr>
      <w:tr w:rsidR="003546FF" w:rsidRPr="00F412AC" w:rsidTr="00933147">
        <w:trPr>
          <w:trHeight w:val="363"/>
          <w:jc w:val="center"/>
        </w:trPr>
        <w:tc>
          <w:tcPr>
            <w:tcW w:w="1006" w:type="dxa"/>
          </w:tcPr>
          <w:p w:rsidR="003546FF" w:rsidRPr="00F412AC" w:rsidRDefault="003546FF" w:rsidP="003546FF">
            <w:pPr>
              <w:widowControl w:val="0"/>
              <w:spacing w:after="120"/>
              <w:jc w:val="center"/>
              <w:rPr>
                <w:rFonts w:ascii="GHEA Grapalat" w:hAnsi="GHEA Grapalat"/>
                <w:sz w:val="16"/>
              </w:rPr>
            </w:pPr>
            <w:r>
              <w:rPr>
                <w:rFonts w:ascii="GHEA Grapalat" w:hAnsi="GHEA Grapalat"/>
                <w:sz w:val="16"/>
              </w:rPr>
              <w:lastRenderedPageBreak/>
              <w:t>4</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46FF" w:rsidRPr="009F1A74" w:rsidRDefault="003546FF" w:rsidP="003546FF">
            <w:pPr>
              <w:jc w:val="center"/>
              <w:rPr>
                <w:rFonts w:ascii="GHEA Grapalat" w:hAnsi="GHEA Grapalat"/>
                <w:sz w:val="16"/>
                <w:szCs w:val="16"/>
                <w:lang w:val="hy-AM"/>
              </w:rPr>
            </w:pPr>
            <w:r>
              <w:rPr>
                <w:rFonts w:ascii="GHEA Grapalat" w:hAnsi="GHEA Grapalat"/>
                <w:color w:val="000000" w:themeColor="text1"/>
                <w:sz w:val="16"/>
                <w:szCs w:val="16"/>
              </w:rPr>
              <w:t>50111130/5</w:t>
            </w:r>
            <w:r>
              <w:rPr>
                <w:rFonts w:ascii="GHEA Grapalat" w:hAnsi="GHEA Grapalat"/>
                <w:color w:val="000000" w:themeColor="text1"/>
                <w:sz w:val="16"/>
                <w:szCs w:val="16"/>
                <w:lang w:val="hy-AM"/>
              </w:rPr>
              <w:t>40</w:t>
            </w:r>
          </w:p>
        </w:tc>
        <w:tc>
          <w:tcPr>
            <w:tcW w:w="843" w:type="dxa"/>
            <w:tcBorders>
              <w:top w:val="single" w:sz="4" w:space="0" w:color="auto"/>
              <w:left w:val="single" w:sz="4" w:space="0" w:color="auto"/>
              <w:bottom w:val="single" w:sz="4" w:space="0" w:color="auto"/>
              <w:right w:val="single" w:sz="4" w:space="0" w:color="auto"/>
            </w:tcBorders>
          </w:tcPr>
          <w:p w:rsidR="003546FF" w:rsidRDefault="003546FF" w:rsidP="003546FF">
            <w:r w:rsidRPr="00BD0A0B">
              <w:rPr>
                <w:rFonts w:ascii="GHEA Grapalat" w:hAnsi="GHEA Grapalat"/>
                <w:sz w:val="18"/>
                <w:szCs w:val="18"/>
              </w:rPr>
              <w:t>услуг по ремонту автомобилей</w:t>
            </w:r>
          </w:p>
        </w:tc>
        <w:tc>
          <w:tcPr>
            <w:tcW w:w="682" w:type="dxa"/>
            <w:vAlign w:val="center"/>
          </w:tcPr>
          <w:p w:rsidR="003546FF" w:rsidRPr="00F412AC" w:rsidRDefault="003546FF" w:rsidP="003546FF">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546FF" w:rsidRPr="00F412AC" w:rsidRDefault="003546FF" w:rsidP="003546F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546FF" w:rsidRPr="00F412AC" w:rsidRDefault="003546FF" w:rsidP="003546FF">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5C37" w:rsidRDefault="00BF5C37">
      <w:r>
        <w:separator/>
      </w:r>
    </w:p>
  </w:endnote>
  <w:endnote w:type="continuationSeparator" w:id="0">
    <w:p w:rsidR="00BF5C37" w:rsidRDefault="00BF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B1752A" w:rsidRPr="00305BEC" w:rsidRDefault="00B1752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D7394">
          <w:rPr>
            <w:rFonts w:ascii="GHEA Grapalat" w:hAnsi="GHEA Grapalat"/>
            <w:noProof/>
            <w:sz w:val="24"/>
            <w:szCs w:val="24"/>
          </w:rPr>
          <w:t>96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5C37" w:rsidRDefault="00BF5C37">
      <w:r>
        <w:separator/>
      </w:r>
    </w:p>
  </w:footnote>
  <w:footnote w:type="continuationSeparator" w:id="0">
    <w:p w:rsidR="00BF5C37" w:rsidRDefault="00BF5C37">
      <w:r>
        <w:continuationSeparator/>
      </w:r>
    </w:p>
  </w:footnote>
  <w:footnote w:id="1">
    <w:p w:rsidR="00B1752A" w:rsidRPr="008842CE" w:rsidRDefault="00B1752A"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B1752A" w:rsidRDefault="00B1752A" w:rsidP="00720627">
      <w:pPr>
        <w:pStyle w:val="FootnoteText"/>
        <w:jc w:val="both"/>
        <w:rPr>
          <w:rFonts w:asciiTheme="minorHAnsi" w:hAnsiTheme="minorHAnsi"/>
        </w:rPr>
      </w:pPr>
    </w:p>
    <w:p w:rsidR="00B1752A" w:rsidRPr="004D0297" w:rsidRDefault="00B1752A"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B1752A" w:rsidRPr="004D0297" w:rsidRDefault="00B1752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1752A" w:rsidRPr="004D0297" w:rsidRDefault="00B1752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1752A" w:rsidRPr="004D0297" w:rsidRDefault="00B1752A"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B1752A" w:rsidRPr="004D0297" w:rsidRDefault="00B1752A">
      <w:pPr>
        <w:pStyle w:val="FootnoteText"/>
      </w:pPr>
    </w:p>
  </w:footnote>
  <w:footnote w:id="3">
    <w:p w:rsidR="00B1752A" w:rsidRDefault="00B1752A"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B1752A" w:rsidRDefault="00B1752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B1752A" w:rsidRPr="001144D1" w:rsidRDefault="00B1752A"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B1752A" w:rsidRPr="008842CE" w:rsidRDefault="00B1752A"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B1752A" w:rsidRPr="00936FBF" w:rsidRDefault="00B1752A">
      <w:pPr>
        <w:pStyle w:val="FootnoteText"/>
        <w:rPr>
          <w:lang w:val="af-ZA"/>
        </w:rPr>
      </w:pPr>
    </w:p>
  </w:footnote>
  <w:footnote w:id="5">
    <w:p w:rsidR="00B1752A" w:rsidRPr="004D49BD" w:rsidRDefault="00B1752A"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B1752A" w:rsidRDefault="00B1752A" w:rsidP="00AF1F59">
      <w:pPr>
        <w:pStyle w:val="FootnoteText"/>
        <w:jc w:val="both"/>
        <w:rPr>
          <w:rFonts w:asciiTheme="minorHAnsi" w:hAnsiTheme="minorHAnsi"/>
        </w:rPr>
      </w:pPr>
    </w:p>
    <w:p w:rsidR="00B1752A" w:rsidRPr="00D3436F" w:rsidRDefault="00B1752A"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1752A" w:rsidRPr="000811C1" w:rsidRDefault="00B1752A">
      <w:pPr>
        <w:pStyle w:val="FootnoteText"/>
        <w:rPr>
          <w:rFonts w:asciiTheme="minorHAnsi" w:hAnsiTheme="minorHAnsi"/>
        </w:rPr>
      </w:pPr>
    </w:p>
  </w:footnote>
  <w:footnote w:id="6">
    <w:p w:rsidR="00B1752A" w:rsidRPr="008842CE" w:rsidRDefault="00B1752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1752A" w:rsidRPr="000811C1" w:rsidRDefault="00B1752A">
      <w:pPr>
        <w:pStyle w:val="FootnoteText"/>
        <w:rPr>
          <w:lang w:val="af-ZA"/>
        </w:rPr>
      </w:pPr>
    </w:p>
  </w:footnote>
  <w:footnote w:id="7">
    <w:p w:rsidR="00B1752A" w:rsidRPr="00BB3AD3" w:rsidRDefault="00B1752A"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B1752A" w:rsidRPr="00BB3AD3" w:rsidRDefault="00B1752A"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1752A" w:rsidRPr="00503411" w:rsidRDefault="00B1752A"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B1752A" w:rsidRPr="00DF0ADE" w:rsidRDefault="00B1752A" w:rsidP="00DF0ADE">
      <w:pPr>
        <w:pStyle w:val="FootnoteText"/>
        <w:jc w:val="both"/>
        <w:rPr>
          <w:rFonts w:ascii="GHEA Grapalat" w:hAnsi="GHEA Grapalat" w:cs="Sylfaen"/>
          <w:i/>
          <w:sz w:val="16"/>
          <w:szCs w:val="16"/>
        </w:rPr>
      </w:pPr>
    </w:p>
  </w:footnote>
  <w:footnote w:id="8">
    <w:p w:rsidR="00B1752A" w:rsidRPr="008E4439" w:rsidRDefault="00B1752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1752A" w:rsidRPr="000811C1" w:rsidRDefault="00B1752A" w:rsidP="0027573B">
      <w:pPr>
        <w:pStyle w:val="FootnoteText"/>
        <w:rPr>
          <w:rFonts w:ascii="Sylfaen" w:hAnsi="Sylfaen"/>
          <w:sz w:val="18"/>
          <w:szCs w:val="18"/>
        </w:rPr>
      </w:pPr>
    </w:p>
  </w:footnote>
  <w:footnote w:id="9">
    <w:p w:rsidR="00B1752A" w:rsidRPr="00A31673" w:rsidRDefault="00B1752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B1752A" w:rsidRDefault="00B1752A" w:rsidP="006B3E56">
      <w:pPr>
        <w:jc w:val="both"/>
      </w:pPr>
    </w:p>
    <w:p w:rsidR="00B1752A" w:rsidRPr="008444F1" w:rsidRDefault="00B1752A" w:rsidP="006B3E56">
      <w:pPr>
        <w:jc w:val="both"/>
        <w:rPr>
          <w:i/>
        </w:rPr>
      </w:pPr>
    </w:p>
    <w:p w:rsidR="00B1752A" w:rsidRPr="00B1013B" w:rsidRDefault="00B1752A"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1752A" w:rsidRPr="00B1013B" w:rsidRDefault="00B1752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B1752A" w:rsidRPr="00B1013B" w:rsidRDefault="00B1752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1752A" w:rsidRDefault="00B1752A" w:rsidP="006B3E56">
      <w:pPr>
        <w:jc w:val="both"/>
        <w:rPr>
          <w:rFonts w:ascii="GHEA Grapalat" w:hAnsi="GHEA Grapalat"/>
          <w:sz w:val="20"/>
          <w:szCs w:val="20"/>
          <w:lang w:val="af-ZA"/>
        </w:rPr>
      </w:pPr>
    </w:p>
    <w:p w:rsidR="00B1752A" w:rsidRDefault="00B1752A" w:rsidP="006B3E56">
      <w:pPr>
        <w:pStyle w:val="FootnoteText"/>
        <w:rPr>
          <w:rFonts w:asciiTheme="minorHAnsi" w:hAnsiTheme="minorHAnsi"/>
          <w:lang w:val="af-ZA"/>
        </w:rPr>
      </w:pPr>
    </w:p>
  </w:footnote>
  <w:footnote w:id="11">
    <w:p w:rsidR="00B1752A" w:rsidRPr="00D3436F" w:rsidRDefault="00B1752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1752A" w:rsidRPr="00D3436F" w:rsidRDefault="00B1752A">
      <w:pPr>
        <w:pStyle w:val="FootnoteText"/>
        <w:rPr>
          <w:lang w:val="es-ES"/>
        </w:rPr>
      </w:pPr>
    </w:p>
  </w:footnote>
  <w:footnote w:id="12">
    <w:p w:rsidR="00B1752A" w:rsidRPr="008842CE" w:rsidRDefault="00B1752A" w:rsidP="003D2FE2">
      <w:pPr>
        <w:pStyle w:val="FootnoteText"/>
        <w:jc w:val="both"/>
      </w:pPr>
    </w:p>
  </w:footnote>
  <w:footnote w:id="13">
    <w:p w:rsidR="00B1752A" w:rsidRPr="008842CE" w:rsidRDefault="00B1752A" w:rsidP="000A214C">
      <w:pPr>
        <w:pStyle w:val="FootnoteText"/>
        <w:jc w:val="both"/>
      </w:pPr>
    </w:p>
  </w:footnote>
  <w:footnote w:id="14">
    <w:p w:rsidR="00B1752A" w:rsidRPr="00217344" w:rsidRDefault="00B1752A"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B1752A" w:rsidRPr="00B86FB7" w:rsidRDefault="00B1752A"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B1752A" w:rsidRPr="00B86FB7" w:rsidRDefault="00B1752A"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B1752A" w:rsidRPr="00EA7C34" w:rsidRDefault="00B1752A">
      <w:pPr>
        <w:pStyle w:val="FootnoteText"/>
        <w:rPr>
          <w:rFonts w:ascii="Sylfaen" w:hAnsi="Sylfaen"/>
        </w:rPr>
      </w:pPr>
    </w:p>
  </w:footnote>
  <w:footnote w:id="16">
    <w:p w:rsidR="00B1752A" w:rsidRPr="006F5F33" w:rsidRDefault="00B1752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B1752A" w:rsidRPr="006F5F33" w:rsidRDefault="00B1752A"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B1752A" w:rsidRPr="00EB336B" w:rsidRDefault="00B1752A"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B1752A" w:rsidRPr="00BD564F" w:rsidRDefault="00B1752A" w:rsidP="003B2F27">
      <w:pPr>
        <w:pStyle w:val="FootnoteText"/>
        <w:rPr>
          <w:rFonts w:asciiTheme="minorHAnsi" w:hAnsiTheme="minorHAnsi"/>
          <w:lang w:val="hy-AM"/>
        </w:rPr>
      </w:pPr>
    </w:p>
    <w:p w:rsidR="00B1752A" w:rsidRPr="00976E3D" w:rsidRDefault="00B1752A"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B1752A" w:rsidRPr="00576D9C" w:rsidRDefault="00B1752A" w:rsidP="003B2F27">
      <w:pPr>
        <w:pStyle w:val="FootnoteText"/>
        <w:rPr>
          <w:rFonts w:asciiTheme="minorHAnsi" w:hAnsiTheme="minorHAnsi"/>
        </w:rPr>
      </w:pPr>
    </w:p>
  </w:footnote>
  <w:footnote w:id="19">
    <w:p w:rsidR="00B1752A" w:rsidRPr="00615130" w:rsidRDefault="00B1752A"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1752A" w:rsidRPr="00615130" w:rsidRDefault="00B1752A"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B1752A" w:rsidRPr="00615130" w:rsidRDefault="00B1752A"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B1752A" w:rsidRPr="006F5F33" w:rsidRDefault="00B1752A"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B1752A" w:rsidRPr="00552B23" w:rsidTr="00B1013B">
        <w:tc>
          <w:tcPr>
            <w:tcW w:w="2631" w:type="dxa"/>
          </w:tcPr>
          <w:p w:rsidR="00B1752A" w:rsidRPr="00552B23" w:rsidRDefault="00B1752A"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B1752A" w:rsidRPr="00710CEC" w:rsidRDefault="00B1752A"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B1752A" w:rsidRPr="00710CEC" w:rsidRDefault="00B1752A"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1752A" w:rsidRPr="00552B23" w:rsidTr="00B1013B">
        <w:tc>
          <w:tcPr>
            <w:tcW w:w="2631" w:type="dxa"/>
          </w:tcPr>
          <w:p w:rsidR="00B1752A" w:rsidRPr="00552B23" w:rsidRDefault="00B1752A" w:rsidP="00B1013B">
            <w:pPr>
              <w:pStyle w:val="NormalWeb"/>
              <w:spacing w:before="0" w:beforeAutospacing="0" w:after="0" w:afterAutospacing="0" w:line="360" w:lineRule="auto"/>
              <w:jc w:val="center"/>
              <w:rPr>
                <w:rFonts w:ascii="GHEA Grapalat" w:hAnsi="GHEA Grapalat"/>
                <w:i/>
                <w:sz w:val="16"/>
              </w:rPr>
            </w:pPr>
          </w:p>
        </w:tc>
        <w:tc>
          <w:tcPr>
            <w:tcW w:w="2631" w:type="dxa"/>
          </w:tcPr>
          <w:p w:rsidR="00B1752A" w:rsidRPr="00552B23" w:rsidRDefault="00B1752A" w:rsidP="00B1013B">
            <w:pPr>
              <w:pStyle w:val="NormalWeb"/>
              <w:spacing w:before="0" w:beforeAutospacing="0" w:after="0" w:afterAutospacing="0" w:line="360" w:lineRule="auto"/>
              <w:jc w:val="center"/>
              <w:rPr>
                <w:rFonts w:ascii="GHEA Grapalat" w:hAnsi="GHEA Grapalat"/>
                <w:i/>
                <w:sz w:val="16"/>
              </w:rPr>
            </w:pPr>
          </w:p>
        </w:tc>
        <w:tc>
          <w:tcPr>
            <w:tcW w:w="2632" w:type="dxa"/>
          </w:tcPr>
          <w:p w:rsidR="00B1752A" w:rsidRPr="00552B23" w:rsidRDefault="00B1752A" w:rsidP="00B1013B">
            <w:pPr>
              <w:pStyle w:val="NormalWeb"/>
              <w:spacing w:before="0" w:beforeAutospacing="0" w:after="0" w:afterAutospacing="0" w:line="360" w:lineRule="auto"/>
              <w:jc w:val="center"/>
              <w:rPr>
                <w:rFonts w:ascii="GHEA Grapalat" w:hAnsi="GHEA Grapalat"/>
                <w:i/>
                <w:sz w:val="16"/>
              </w:rPr>
            </w:pPr>
          </w:p>
        </w:tc>
      </w:tr>
      <w:tr w:rsidR="00B1752A" w:rsidRPr="00552B23" w:rsidTr="00B1013B">
        <w:tc>
          <w:tcPr>
            <w:tcW w:w="2631" w:type="dxa"/>
          </w:tcPr>
          <w:p w:rsidR="00B1752A" w:rsidRPr="00552B23" w:rsidRDefault="00B1752A" w:rsidP="00B1013B">
            <w:pPr>
              <w:pStyle w:val="NormalWeb"/>
              <w:spacing w:before="0" w:beforeAutospacing="0" w:after="0" w:afterAutospacing="0" w:line="360" w:lineRule="auto"/>
              <w:jc w:val="center"/>
              <w:rPr>
                <w:rFonts w:ascii="GHEA Grapalat" w:hAnsi="GHEA Grapalat"/>
                <w:i/>
                <w:sz w:val="16"/>
              </w:rPr>
            </w:pPr>
          </w:p>
        </w:tc>
        <w:tc>
          <w:tcPr>
            <w:tcW w:w="2631" w:type="dxa"/>
          </w:tcPr>
          <w:p w:rsidR="00B1752A" w:rsidRPr="00552B23" w:rsidRDefault="00B1752A" w:rsidP="00B1013B">
            <w:pPr>
              <w:pStyle w:val="NormalWeb"/>
              <w:spacing w:before="0" w:beforeAutospacing="0" w:after="0" w:afterAutospacing="0" w:line="360" w:lineRule="auto"/>
              <w:jc w:val="center"/>
              <w:rPr>
                <w:rFonts w:ascii="GHEA Grapalat" w:hAnsi="GHEA Grapalat"/>
                <w:i/>
                <w:sz w:val="16"/>
              </w:rPr>
            </w:pPr>
          </w:p>
        </w:tc>
        <w:tc>
          <w:tcPr>
            <w:tcW w:w="2632" w:type="dxa"/>
          </w:tcPr>
          <w:p w:rsidR="00B1752A" w:rsidRPr="00552B23" w:rsidRDefault="00B1752A" w:rsidP="00B1013B">
            <w:pPr>
              <w:pStyle w:val="NormalWeb"/>
              <w:spacing w:before="0" w:beforeAutospacing="0" w:after="0" w:afterAutospacing="0" w:line="360" w:lineRule="auto"/>
              <w:jc w:val="center"/>
              <w:rPr>
                <w:rFonts w:ascii="GHEA Grapalat" w:hAnsi="GHEA Grapalat"/>
                <w:i/>
                <w:sz w:val="16"/>
              </w:rPr>
            </w:pPr>
          </w:p>
        </w:tc>
      </w:tr>
      <w:tr w:rsidR="00B1752A" w:rsidRPr="00552B23" w:rsidTr="00B1013B">
        <w:tc>
          <w:tcPr>
            <w:tcW w:w="2631" w:type="dxa"/>
          </w:tcPr>
          <w:p w:rsidR="00B1752A" w:rsidRPr="00552B23" w:rsidRDefault="00B1752A" w:rsidP="00B1013B">
            <w:pPr>
              <w:pStyle w:val="NormalWeb"/>
              <w:spacing w:before="0" w:beforeAutospacing="0" w:after="0" w:afterAutospacing="0" w:line="360" w:lineRule="auto"/>
              <w:jc w:val="center"/>
              <w:rPr>
                <w:rFonts w:ascii="GHEA Grapalat" w:hAnsi="GHEA Grapalat"/>
                <w:i/>
                <w:sz w:val="16"/>
              </w:rPr>
            </w:pPr>
          </w:p>
        </w:tc>
        <w:tc>
          <w:tcPr>
            <w:tcW w:w="2631" w:type="dxa"/>
          </w:tcPr>
          <w:p w:rsidR="00B1752A" w:rsidRPr="00552B23" w:rsidRDefault="00B1752A" w:rsidP="00B1013B">
            <w:pPr>
              <w:pStyle w:val="NormalWeb"/>
              <w:spacing w:before="0" w:beforeAutospacing="0" w:after="0" w:afterAutospacing="0" w:line="360" w:lineRule="auto"/>
              <w:jc w:val="center"/>
              <w:rPr>
                <w:rFonts w:ascii="GHEA Grapalat" w:hAnsi="GHEA Grapalat"/>
                <w:i/>
                <w:sz w:val="16"/>
              </w:rPr>
            </w:pPr>
          </w:p>
        </w:tc>
        <w:tc>
          <w:tcPr>
            <w:tcW w:w="2632" w:type="dxa"/>
          </w:tcPr>
          <w:p w:rsidR="00B1752A" w:rsidRPr="00552B23" w:rsidRDefault="00B1752A" w:rsidP="00B1013B">
            <w:pPr>
              <w:pStyle w:val="NormalWeb"/>
              <w:spacing w:before="0" w:beforeAutospacing="0" w:after="0" w:afterAutospacing="0" w:line="360" w:lineRule="auto"/>
              <w:jc w:val="center"/>
              <w:rPr>
                <w:rFonts w:ascii="GHEA Grapalat" w:hAnsi="GHEA Grapalat"/>
                <w:i/>
                <w:sz w:val="16"/>
              </w:rPr>
            </w:pPr>
          </w:p>
        </w:tc>
      </w:tr>
      <w:tr w:rsidR="00B1752A" w:rsidRPr="00552B23" w:rsidTr="00B1013B">
        <w:tc>
          <w:tcPr>
            <w:tcW w:w="2631" w:type="dxa"/>
          </w:tcPr>
          <w:p w:rsidR="00B1752A" w:rsidRPr="00552B23" w:rsidRDefault="00B1752A" w:rsidP="00B1013B">
            <w:pPr>
              <w:pStyle w:val="NormalWeb"/>
              <w:spacing w:before="0" w:beforeAutospacing="0" w:after="0" w:afterAutospacing="0" w:line="360" w:lineRule="auto"/>
              <w:jc w:val="center"/>
              <w:rPr>
                <w:rFonts w:ascii="GHEA Grapalat" w:hAnsi="GHEA Grapalat"/>
                <w:i/>
                <w:sz w:val="16"/>
              </w:rPr>
            </w:pPr>
          </w:p>
        </w:tc>
        <w:tc>
          <w:tcPr>
            <w:tcW w:w="2631" w:type="dxa"/>
          </w:tcPr>
          <w:p w:rsidR="00B1752A" w:rsidRPr="00552B23" w:rsidRDefault="00B1752A" w:rsidP="00B1013B">
            <w:pPr>
              <w:pStyle w:val="NormalWeb"/>
              <w:spacing w:before="0" w:beforeAutospacing="0" w:after="0" w:afterAutospacing="0" w:line="360" w:lineRule="auto"/>
              <w:jc w:val="center"/>
              <w:rPr>
                <w:rFonts w:ascii="GHEA Grapalat" w:hAnsi="GHEA Grapalat"/>
                <w:i/>
                <w:sz w:val="16"/>
              </w:rPr>
            </w:pPr>
          </w:p>
        </w:tc>
        <w:tc>
          <w:tcPr>
            <w:tcW w:w="2632" w:type="dxa"/>
          </w:tcPr>
          <w:p w:rsidR="00B1752A" w:rsidRPr="00552B23" w:rsidRDefault="00B1752A" w:rsidP="00B1013B">
            <w:pPr>
              <w:pStyle w:val="NormalWeb"/>
              <w:spacing w:before="0" w:beforeAutospacing="0" w:after="0" w:afterAutospacing="0" w:line="360" w:lineRule="auto"/>
              <w:jc w:val="center"/>
              <w:rPr>
                <w:rFonts w:ascii="GHEA Grapalat" w:hAnsi="GHEA Grapalat"/>
                <w:i/>
                <w:sz w:val="16"/>
              </w:rPr>
            </w:pPr>
          </w:p>
        </w:tc>
      </w:tr>
    </w:tbl>
    <w:p w:rsidR="00B1752A" w:rsidRPr="00615130" w:rsidRDefault="00B1752A"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B1752A" w:rsidRPr="00576D9C" w:rsidRDefault="00B1752A" w:rsidP="003B2F27">
      <w:pPr>
        <w:pStyle w:val="FootnoteText"/>
        <w:jc w:val="both"/>
        <w:rPr>
          <w:rFonts w:ascii="GHEA Grapalat" w:hAnsi="GHEA Grapalat"/>
          <w:lang w:val="hy-AM"/>
        </w:rPr>
      </w:pPr>
    </w:p>
  </w:footnote>
  <w:footnote w:id="20">
    <w:p w:rsidR="00B1752A" w:rsidRPr="006F5F33" w:rsidRDefault="00B1752A"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B1752A" w:rsidRPr="006F5F33" w:rsidRDefault="00B1752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B1752A" w:rsidRPr="006F5F33" w:rsidRDefault="00B1752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B1752A" w:rsidRPr="00E40AC8" w:rsidRDefault="00B1752A" w:rsidP="003B2F27">
      <w:pPr>
        <w:pStyle w:val="FootnoteText"/>
        <w:jc w:val="both"/>
      </w:pPr>
    </w:p>
  </w:footnote>
  <w:footnote w:id="24">
    <w:p w:rsidR="00B1752A" w:rsidRPr="00E40AC8" w:rsidRDefault="00B1752A" w:rsidP="003B2F27">
      <w:pPr>
        <w:pStyle w:val="FootnoteText"/>
        <w:jc w:val="both"/>
      </w:pPr>
      <w:r w:rsidRPr="00AD29CE">
        <w:rPr>
          <w:rFonts w:ascii="GHEA Grapalat" w:hAnsi="GHEA Grapalat"/>
          <w:i/>
        </w:rPr>
        <w:t xml:space="preserve">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rsidR="00B1752A" w:rsidRPr="00CA2754" w:rsidRDefault="00B1752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w:t>
      </w:r>
      <w:r w:rsidR="00993886">
        <w:rPr>
          <w:rFonts w:ascii="GHEA Grapalat" w:hAnsi="GHEA Grapalat"/>
          <w:i/>
          <w:sz w:val="20"/>
          <w:szCs w:val="20"/>
        </w:rPr>
        <w:t>Так как</w:t>
      </w:r>
      <w:r w:rsidRPr="00CA2754">
        <w:rPr>
          <w:rFonts w:ascii="GHEA Grapalat" w:hAnsi="GHEA Grapalat"/>
          <w:i/>
          <w:sz w:val="20"/>
          <w:szCs w:val="20"/>
        </w:rPr>
        <w:t xml:space="preserve">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B1752A" w:rsidRPr="00CA2754" w:rsidRDefault="00B1752A" w:rsidP="003B2F27">
      <w:pPr>
        <w:pStyle w:val="FootnoteText"/>
        <w:jc w:val="both"/>
        <w:rPr>
          <w:sz w:val="2"/>
          <w:szCs w:val="2"/>
        </w:rPr>
      </w:pPr>
    </w:p>
  </w:footnote>
  <w:footnote w:id="26">
    <w:p w:rsidR="00B1752A" w:rsidRPr="00CA2754" w:rsidRDefault="00B1752A"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157"/>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BAB"/>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C3E"/>
    <w:rsid w:val="00070DBB"/>
    <w:rsid w:val="00070F58"/>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AA2"/>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2B4E"/>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38"/>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0D28"/>
    <w:rsid w:val="0024186B"/>
    <w:rsid w:val="00241C72"/>
    <w:rsid w:val="00241F05"/>
    <w:rsid w:val="0024205E"/>
    <w:rsid w:val="00244B38"/>
    <w:rsid w:val="00246076"/>
    <w:rsid w:val="002461B3"/>
    <w:rsid w:val="002472E7"/>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AB7"/>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68CC"/>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6FF"/>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394"/>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722"/>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C4D"/>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3B8"/>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490"/>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236"/>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793"/>
    <w:rsid w:val="006D4448"/>
    <w:rsid w:val="006D4E1D"/>
    <w:rsid w:val="006D5516"/>
    <w:rsid w:val="006D6150"/>
    <w:rsid w:val="006D6C5B"/>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526"/>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D8F"/>
    <w:rsid w:val="0076368E"/>
    <w:rsid w:val="007636C4"/>
    <w:rsid w:val="0076384C"/>
    <w:rsid w:val="00764111"/>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755"/>
    <w:rsid w:val="007D3A92"/>
    <w:rsid w:val="007D3E45"/>
    <w:rsid w:val="007D4017"/>
    <w:rsid w:val="007D4470"/>
    <w:rsid w:val="007D4E09"/>
    <w:rsid w:val="007D716A"/>
    <w:rsid w:val="007D7707"/>
    <w:rsid w:val="007E009D"/>
    <w:rsid w:val="007E00CA"/>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945"/>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6E1"/>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1E1"/>
    <w:rsid w:val="00923711"/>
    <w:rsid w:val="00924434"/>
    <w:rsid w:val="00926875"/>
    <w:rsid w:val="00926D22"/>
    <w:rsid w:val="00927888"/>
    <w:rsid w:val="00927EF7"/>
    <w:rsid w:val="0093045A"/>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2C8"/>
    <w:rsid w:val="009865B0"/>
    <w:rsid w:val="009870A7"/>
    <w:rsid w:val="009873F3"/>
    <w:rsid w:val="009876F8"/>
    <w:rsid w:val="00987943"/>
    <w:rsid w:val="00987E76"/>
    <w:rsid w:val="00987F2E"/>
    <w:rsid w:val="00990375"/>
    <w:rsid w:val="00990561"/>
    <w:rsid w:val="00990B4D"/>
    <w:rsid w:val="00990C42"/>
    <w:rsid w:val="00990E55"/>
    <w:rsid w:val="009911A0"/>
    <w:rsid w:val="009918C0"/>
    <w:rsid w:val="009924E6"/>
    <w:rsid w:val="0099287D"/>
    <w:rsid w:val="00993191"/>
    <w:rsid w:val="00993886"/>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A74"/>
    <w:rsid w:val="009F1FF7"/>
    <w:rsid w:val="009F2C5D"/>
    <w:rsid w:val="009F30E4"/>
    <w:rsid w:val="009F337A"/>
    <w:rsid w:val="009F39CB"/>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52A"/>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5E"/>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37"/>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558"/>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9B"/>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0B7C"/>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4B8"/>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DB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20B"/>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0C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1F31"/>
    <w:rsid w:val="00F04AA1"/>
    <w:rsid w:val="00F04FC3"/>
    <w:rsid w:val="00F06F30"/>
    <w:rsid w:val="00F06FE4"/>
    <w:rsid w:val="00F0759D"/>
    <w:rsid w:val="00F075F0"/>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C1B"/>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1FDE1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tlid-translation">
    <w:name w:val="tlid-translation"/>
    <w:basedOn w:val="DefaultParagraphFont"/>
    <w:rsid w:val="007E00CA"/>
  </w:style>
  <w:style w:type="character" w:customStyle="1" w:styleId="jlqj4b">
    <w:name w:val="jlqj4b"/>
    <w:basedOn w:val="DefaultParagraphFont"/>
    <w:rsid w:val="009F1A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2145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www.gov.am/ru/bodies-under-government/255/"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www.gov.am/ru/bodies-under-government/25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www.gov.am/ru/bodies-under-government/2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B459C-16B5-4A81-8D4C-6B571E043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98</Pages>
  <Words>22092</Words>
  <Characters>125931</Characters>
  <Application>Microsoft Office Word</Application>
  <DocSecurity>0</DocSecurity>
  <Lines>1049</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147728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Naira Mkrtchayan</cp:lastModifiedBy>
  <cp:revision>40</cp:revision>
  <cp:lastPrinted>2018-02-16T07:12:00Z</cp:lastPrinted>
  <dcterms:created xsi:type="dcterms:W3CDTF">2025-09-11T05:51:00Z</dcterms:created>
  <dcterms:modified xsi:type="dcterms:W3CDTF">2025-09-11T09:52:00Z</dcterms:modified>
</cp:coreProperties>
</file>